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7BFCD8AA" w:rsidR="00B532A5" w:rsidRDefault="00B532A5" w:rsidP="0075438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A9524A">
        <w:rPr>
          <w:b/>
          <w:noProof/>
          <w:sz w:val="24"/>
        </w:rPr>
        <w:t>160</w:t>
      </w:r>
    </w:p>
    <w:p w14:paraId="6A885EED" w14:textId="7700C34B" w:rsidR="00B532A5" w:rsidRDefault="00ED46EC" w:rsidP="0075438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442F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83D3" w:rsidR="001E41F3" w:rsidRPr="006442F1" w:rsidRDefault="00FE4524" w:rsidP="00A878F9">
            <w:pPr>
              <w:pStyle w:val="CRCoverPage"/>
              <w:spacing w:after="0"/>
              <w:jc w:val="center"/>
              <w:rPr>
                <w:b/>
                <w:noProof/>
                <w:sz w:val="28"/>
              </w:rPr>
            </w:pPr>
            <w:fldSimple w:instr=" DOCPROPERTY  Spec#  \* MERGEFORMAT ">
              <w:r w:rsidR="00A878F9" w:rsidRPr="006442F1">
                <w:rPr>
                  <w:b/>
                  <w:noProof/>
                  <w:sz w:val="28"/>
                </w:rPr>
                <w:t>29.581</w:t>
              </w:r>
            </w:fldSimple>
          </w:p>
        </w:tc>
        <w:tc>
          <w:tcPr>
            <w:tcW w:w="709" w:type="dxa"/>
          </w:tcPr>
          <w:p w14:paraId="77009707" w14:textId="77777777" w:rsidR="001E41F3" w:rsidRPr="00A9524A" w:rsidRDefault="001E41F3">
            <w:pPr>
              <w:pStyle w:val="CRCoverPage"/>
              <w:spacing w:after="0"/>
              <w:jc w:val="center"/>
              <w:rPr>
                <w:b/>
                <w:noProof/>
                <w:sz w:val="28"/>
              </w:rPr>
            </w:pPr>
            <w:r w:rsidRPr="006442F1">
              <w:rPr>
                <w:b/>
                <w:noProof/>
                <w:sz w:val="28"/>
              </w:rPr>
              <w:t>CR</w:t>
            </w:r>
          </w:p>
        </w:tc>
        <w:tc>
          <w:tcPr>
            <w:tcW w:w="1276" w:type="dxa"/>
            <w:shd w:val="pct30" w:color="FFFF00" w:fill="auto"/>
          </w:tcPr>
          <w:p w14:paraId="6CAED29D" w14:textId="52515256" w:rsidR="001E41F3" w:rsidRPr="00A9524A" w:rsidRDefault="00A9524A" w:rsidP="00AE1F4C">
            <w:pPr>
              <w:pStyle w:val="CRCoverPage"/>
              <w:spacing w:after="0"/>
              <w:rPr>
                <w:b/>
                <w:noProof/>
                <w:sz w:val="28"/>
              </w:rPr>
            </w:pPr>
            <w:r w:rsidRPr="00A9524A">
              <w:rPr>
                <w:b/>
                <w:noProof/>
                <w:sz w:val="28"/>
              </w:rPr>
              <w:t>0055</w:t>
            </w:r>
          </w:p>
        </w:tc>
        <w:tc>
          <w:tcPr>
            <w:tcW w:w="709" w:type="dxa"/>
          </w:tcPr>
          <w:p w14:paraId="09D2C09B" w14:textId="77777777" w:rsidR="001E41F3" w:rsidRPr="006442F1" w:rsidRDefault="001E41F3" w:rsidP="0051580D">
            <w:pPr>
              <w:pStyle w:val="CRCoverPage"/>
              <w:tabs>
                <w:tab w:val="right" w:pos="625"/>
              </w:tabs>
              <w:spacing w:after="0"/>
              <w:jc w:val="center"/>
              <w:rPr>
                <w:noProof/>
              </w:rPr>
            </w:pPr>
            <w:r w:rsidRPr="006442F1">
              <w:rPr>
                <w:b/>
                <w:bCs/>
                <w:noProof/>
                <w:sz w:val="28"/>
              </w:rPr>
              <w:t>rev</w:t>
            </w:r>
          </w:p>
        </w:tc>
        <w:tc>
          <w:tcPr>
            <w:tcW w:w="992" w:type="dxa"/>
            <w:shd w:val="pct30" w:color="FFFF00" w:fill="auto"/>
          </w:tcPr>
          <w:p w14:paraId="7533BF9D" w14:textId="6F009A48" w:rsidR="001E41F3" w:rsidRPr="006442F1" w:rsidRDefault="00AE1F4C" w:rsidP="00E13F3D">
            <w:pPr>
              <w:pStyle w:val="CRCoverPage"/>
              <w:spacing w:after="0"/>
              <w:jc w:val="center"/>
              <w:rPr>
                <w:b/>
                <w:noProof/>
              </w:rPr>
            </w:pPr>
            <w:r w:rsidRPr="006442F1">
              <w:rPr>
                <w:b/>
                <w:noProof/>
                <w:sz w:val="28"/>
              </w:rPr>
              <w:t>-</w:t>
            </w:r>
          </w:p>
        </w:tc>
        <w:tc>
          <w:tcPr>
            <w:tcW w:w="2410" w:type="dxa"/>
          </w:tcPr>
          <w:p w14:paraId="5D4AEAE9" w14:textId="77777777" w:rsidR="001E41F3" w:rsidRPr="006442F1" w:rsidRDefault="001E41F3" w:rsidP="0051580D">
            <w:pPr>
              <w:pStyle w:val="CRCoverPage"/>
              <w:tabs>
                <w:tab w:val="right" w:pos="1825"/>
              </w:tabs>
              <w:spacing w:after="0"/>
              <w:jc w:val="center"/>
              <w:rPr>
                <w:noProof/>
              </w:rPr>
            </w:pPr>
            <w:r w:rsidRPr="006442F1">
              <w:rPr>
                <w:b/>
                <w:noProof/>
                <w:sz w:val="28"/>
                <w:szCs w:val="28"/>
              </w:rPr>
              <w:t>Current version:</w:t>
            </w:r>
          </w:p>
        </w:tc>
        <w:tc>
          <w:tcPr>
            <w:tcW w:w="1701" w:type="dxa"/>
            <w:shd w:val="pct30" w:color="FFFF00" w:fill="auto"/>
          </w:tcPr>
          <w:p w14:paraId="1E22D6AC" w14:textId="102F6ADF" w:rsidR="001E41F3" w:rsidRPr="006442F1" w:rsidRDefault="00A878F9" w:rsidP="00AE1F4C">
            <w:pPr>
              <w:pStyle w:val="CRCoverPage"/>
              <w:spacing w:after="0"/>
              <w:jc w:val="center"/>
              <w:rPr>
                <w:noProof/>
                <w:sz w:val="28"/>
              </w:rPr>
            </w:pPr>
            <w:r w:rsidRPr="006442F1">
              <w:rPr>
                <w:b/>
                <w:noProof/>
                <w:sz w:val="28"/>
              </w:rPr>
              <w:t>19.1.0</w:t>
            </w:r>
          </w:p>
        </w:tc>
        <w:tc>
          <w:tcPr>
            <w:tcW w:w="143" w:type="dxa"/>
            <w:tcBorders>
              <w:right w:val="single" w:sz="4" w:space="0" w:color="auto"/>
            </w:tcBorders>
          </w:tcPr>
          <w:p w14:paraId="399238C9" w14:textId="77777777" w:rsidR="001E41F3" w:rsidRPr="006442F1" w:rsidRDefault="001E41F3">
            <w:pPr>
              <w:pStyle w:val="CRCoverPage"/>
              <w:spacing w:after="0"/>
              <w:rPr>
                <w:noProof/>
              </w:rPr>
            </w:pPr>
          </w:p>
        </w:tc>
      </w:tr>
      <w:tr w:rsidR="001E41F3" w:rsidRPr="006442F1" w14:paraId="7DC9F5A2" w14:textId="77777777" w:rsidTr="00547111">
        <w:tc>
          <w:tcPr>
            <w:tcW w:w="9641" w:type="dxa"/>
            <w:gridSpan w:val="9"/>
            <w:tcBorders>
              <w:left w:val="single" w:sz="4" w:space="0" w:color="auto"/>
              <w:right w:val="single" w:sz="4" w:space="0" w:color="auto"/>
            </w:tcBorders>
          </w:tcPr>
          <w:p w14:paraId="4883A7D2" w14:textId="77777777" w:rsidR="001E41F3" w:rsidRPr="006442F1" w:rsidRDefault="001E41F3">
            <w:pPr>
              <w:pStyle w:val="CRCoverPage"/>
              <w:spacing w:after="0"/>
              <w:rPr>
                <w:noProof/>
              </w:rPr>
            </w:pPr>
          </w:p>
        </w:tc>
      </w:tr>
      <w:tr w:rsidR="001E41F3" w:rsidRPr="006442F1" w14:paraId="266B4BDF" w14:textId="77777777" w:rsidTr="00547111">
        <w:tc>
          <w:tcPr>
            <w:tcW w:w="9641" w:type="dxa"/>
            <w:gridSpan w:val="9"/>
            <w:tcBorders>
              <w:top w:val="single" w:sz="4" w:space="0" w:color="auto"/>
            </w:tcBorders>
          </w:tcPr>
          <w:p w14:paraId="47E13998" w14:textId="77777777" w:rsidR="001E41F3" w:rsidRPr="006442F1" w:rsidRDefault="001E41F3">
            <w:pPr>
              <w:pStyle w:val="CRCoverPage"/>
              <w:spacing w:after="0"/>
              <w:jc w:val="center"/>
              <w:rPr>
                <w:rFonts w:cs="Arial"/>
                <w:i/>
                <w:noProof/>
              </w:rPr>
            </w:pPr>
            <w:r w:rsidRPr="006442F1">
              <w:rPr>
                <w:rFonts w:cs="Arial"/>
                <w:i/>
                <w:noProof/>
              </w:rPr>
              <w:t xml:space="preserve">For </w:t>
            </w:r>
            <w:hyperlink r:id="rId9" w:anchor="_blank" w:history="1">
              <w:r w:rsidRPr="006442F1">
                <w:rPr>
                  <w:rStyle w:val="Hyperlink"/>
                  <w:rFonts w:cs="Arial"/>
                  <w:b/>
                  <w:i/>
                  <w:noProof/>
                  <w:color w:val="FF0000"/>
                </w:rPr>
                <w:t>HE</w:t>
              </w:r>
              <w:bookmarkStart w:id="0" w:name="_Hlt497126619"/>
              <w:r w:rsidRPr="006442F1">
                <w:rPr>
                  <w:rStyle w:val="Hyperlink"/>
                  <w:rFonts w:cs="Arial"/>
                  <w:b/>
                  <w:i/>
                  <w:noProof/>
                  <w:color w:val="FF0000"/>
                </w:rPr>
                <w:t>L</w:t>
              </w:r>
              <w:bookmarkEnd w:id="0"/>
              <w:r w:rsidRPr="006442F1">
                <w:rPr>
                  <w:rStyle w:val="Hyperlink"/>
                  <w:rFonts w:cs="Arial"/>
                  <w:b/>
                  <w:i/>
                  <w:noProof/>
                  <w:color w:val="FF0000"/>
                </w:rPr>
                <w:t>P</w:t>
              </w:r>
            </w:hyperlink>
            <w:r w:rsidRPr="006442F1">
              <w:rPr>
                <w:rFonts w:cs="Arial"/>
                <w:b/>
                <w:i/>
                <w:noProof/>
                <w:color w:val="FF0000"/>
              </w:rPr>
              <w:t xml:space="preserve"> </w:t>
            </w:r>
            <w:r w:rsidRPr="006442F1">
              <w:rPr>
                <w:rFonts w:cs="Arial"/>
                <w:i/>
                <w:noProof/>
              </w:rPr>
              <w:t>on using this form</w:t>
            </w:r>
            <w:r w:rsidR="0051580D" w:rsidRPr="006442F1">
              <w:rPr>
                <w:rFonts w:cs="Arial"/>
                <w:i/>
                <w:noProof/>
              </w:rPr>
              <w:t>: c</w:t>
            </w:r>
            <w:r w:rsidR="00F25D98" w:rsidRPr="006442F1">
              <w:rPr>
                <w:rFonts w:cs="Arial"/>
                <w:i/>
                <w:noProof/>
              </w:rPr>
              <w:t xml:space="preserve">omprehensive instructions can be found at </w:t>
            </w:r>
            <w:r w:rsidR="001B7A65" w:rsidRPr="006442F1">
              <w:rPr>
                <w:rFonts w:cs="Arial"/>
                <w:i/>
                <w:noProof/>
              </w:rPr>
              <w:br/>
            </w:r>
            <w:hyperlink r:id="rId10" w:history="1">
              <w:r w:rsidR="00DE34CF" w:rsidRPr="006442F1">
                <w:rPr>
                  <w:rStyle w:val="Hyperlink"/>
                  <w:rFonts w:cs="Arial"/>
                  <w:i/>
                  <w:noProof/>
                </w:rPr>
                <w:t>http://www.3gpp.org/Change-Requests</w:t>
              </w:r>
            </w:hyperlink>
            <w:r w:rsidR="00F25D98" w:rsidRPr="006442F1">
              <w:rPr>
                <w:rFonts w:cs="Arial"/>
                <w:i/>
                <w:noProof/>
              </w:rPr>
              <w:t>.</w:t>
            </w:r>
          </w:p>
        </w:tc>
      </w:tr>
      <w:tr w:rsidR="001E41F3" w:rsidRPr="006442F1" w14:paraId="296CF086" w14:textId="77777777" w:rsidTr="00547111">
        <w:tc>
          <w:tcPr>
            <w:tcW w:w="9641" w:type="dxa"/>
            <w:gridSpan w:val="9"/>
          </w:tcPr>
          <w:p w14:paraId="7D4A60B5" w14:textId="77777777" w:rsidR="001E41F3" w:rsidRPr="006442F1" w:rsidRDefault="001E41F3">
            <w:pPr>
              <w:pStyle w:val="CRCoverPage"/>
              <w:spacing w:after="0"/>
              <w:rPr>
                <w:noProof/>
                <w:sz w:val="8"/>
                <w:szCs w:val="8"/>
              </w:rPr>
            </w:pPr>
          </w:p>
        </w:tc>
      </w:tr>
    </w:tbl>
    <w:p w14:paraId="53540664" w14:textId="77777777" w:rsidR="001E41F3" w:rsidRPr="006442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2F1" w14:paraId="0EE45D52" w14:textId="77777777" w:rsidTr="00A7671C">
        <w:tc>
          <w:tcPr>
            <w:tcW w:w="2835" w:type="dxa"/>
          </w:tcPr>
          <w:p w14:paraId="59860FA1" w14:textId="77777777" w:rsidR="00F25D98" w:rsidRPr="006442F1" w:rsidRDefault="00F25D98" w:rsidP="001E41F3">
            <w:pPr>
              <w:pStyle w:val="CRCoverPage"/>
              <w:tabs>
                <w:tab w:val="right" w:pos="2751"/>
              </w:tabs>
              <w:spacing w:after="0"/>
              <w:rPr>
                <w:b/>
                <w:i/>
                <w:noProof/>
              </w:rPr>
            </w:pPr>
            <w:r w:rsidRPr="006442F1">
              <w:rPr>
                <w:b/>
                <w:i/>
                <w:noProof/>
              </w:rPr>
              <w:t>Proposed change</w:t>
            </w:r>
            <w:r w:rsidR="00A7671C" w:rsidRPr="006442F1">
              <w:rPr>
                <w:b/>
                <w:i/>
                <w:noProof/>
              </w:rPr>
              <w:t xml:space="preserve"> </w:t>
            </w:r>
            <w:r w:rsidRPr="006442F1">
              <w:rPr>
                <w:b/>
                <w:i/>
                <w:noProof/>
              </w:rPr>
              <w:t>affects:</w:t>
            </w:r>
          </w:p>
        </w:tc>
        <w:tc>
          <w:tcPr>
            <w:tcW w:w="1418" w:type="dxa"/>
          </w:tcPr>
          <w:p w14:paraId="07128383" w14:textId="77777777" w:rsidR="00F25D98" w:rsidRPr="006442F1" w:rsidRDefault="00F25D98" w:rsidP="001E41F3">
            <w:pPr>
              <w:pStyle w:val="CRCoverPage"/>
              <w:spacing w:after="0"/>
              <w:jc w:val="right"/>
              <w:rPr>
                <w:noProof/>
              </w:rPr>
            </w:pPr>
            <w:r w:rsidRPr="006442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42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42F1" w:rsidRDefault="00F25D98" w:rsidP="001E41F3">
            <w:pPr>
              <w:pStyle w:val="CRCoverPage"/>
              <w:spacing w:after="0"/>
              <w:jc w:val="right"/>
              <w:rPr>
                <w:noProof/>
                <w:u w:val="single"/>
              </w:rPr>
            </w:pPr>
            <w:r w:rsidRPr="006442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42F1" w:rsidRDefault="00F25D98" w:rsidP="001E41F3">
            <w:pPr>
              <w:pStyle w:val="CRCoverPage"/>
              <w:spacing w:after="0"/>
              <w:jc w:val="center"/>
              <w:rPr>
                <w:b/>
                <w:caps/>
                <w:noProof/>
              </w:rPr>
            </w:pPr>
          </w:p>
        </w:tc>
        <w:tc>
          <w:tcPr>
            <w:tcW w:w="2126" w:type="dxa"/>
          </w:tcPr>
          <w:p w14:paraId="2ED8415F" w14:textId="77777777" w:rsidR="00F25D98" w:rsidRPr="006442F1" w:rsidRDefault="00F25D98" w:rsidP="001E41F3">
            <w:pPr>
              <w:pStyle w:val="CRCoverPage"/>
              <w:spacing w:after="0"/>
              <w:jc w:val="right"/>
              <w:rPr>
                <w:noProof/>
                <w:u w:val="single"/>
              </w:rPr>
            </w:pPr>
            <w:r w:rsidRPr="006442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42F1" w:rsidRDefault="00F25D98" w:rsidP="001E41F3">
            <w:pPr>
              <w:pStyle w:val="CRCoverPage"/>
              <w:spacing w:after="0"/>
              <w:jc w:val="center"/>
              <w:rPr>
                <w:b/>
                <w:caps/>
                <w:noProof/>
              </w:rPr>
            </w:pPr>
          </w:p>
        </w:tc>
        <w:tc>
          <w:tcPr>
            <w:tcW w:w="1418" w:type="dxa"/>
            <w:tcBorders>
              <w:left w:val="nil"/>
            </w:tcBorders>
          </w:tcPr>
          <w:p w14:paraId="6562735E" w14:textId="77777777" w:rsidR="00F25D98" w:rsidRPr="006442F1" w:rsidRDefault="00F25D98" w:rsidP="001E41F3">
            <w:pPr>
              <w:pStyle w:val="CRCoverPage"/>
              <w:spacing w:after="0"/>
              <w:jc w:val="right"/>
              <w:rPr>
                <w:noProof/>
              </w:rPr>
            </w:pPr>
            <w:r w:rsidRPr="006442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Pr="006442F1" w:rsidRDefault="00B532A5" w:rsidP="001E41F3">
            <w:pPr>
              <w:pStyle w:val="CRCoverPage"/>
              <w:spacing w:after="0"/>
              <w:jc w:val="center"/>
              <w:rPr>
                <w:b/>
                <w:bCs/>
                <w:caps/>
                <w:noProof/>
              </w:rPr>
            </w:pPr>
            <w:r w:rsidRPr="006442F1">
              <w:rPr>
                <w:b/>
                <w:bCs/>
                <w:caps/>
                <w:noProof/>
              </w:rPr>
              <w:t>X</w:t>
            </w:r>
          </w:p>
        </w:tc>
      </w:tr>
    </w:tbl>
    <w:p w14:paraId="69DCC391" w14:textId="77777777" w:rsidR="001E41F3" w:rsidRPr="006442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2F1" w14:paraId="31618834" w14:textId="77777777" w:rsidTr="00547111">
        <w:tc>
          <w:tcPr>
            <w:tcW w:w="9640" w:type="dxa"/>
            <w:gridSpan w:val="11"/>
          </w:tcPr>
          <w:p w14:paraId="55477508" w14:textId="77777777" w:rsidR="001E41F3" w:rsidRPr="006442F1" w:rsidRDefault="001E41F3">
            <w:pPr>
              <w:pStyle w:val="CRCoverPage"/>
              <w:spacing w:after="0"/>
              <w:rPr>
                <w:noProof/>
                <w:sz w:val="8"/>
                <w:szCs w:val="8"/>
              </w:rPr>
            </w:pPr>
          </w:p>
        </w:tc>
      </w:tr>
      <w:tr w:rsidR="001E41F3" w:rsidRPr="006442F1" w14:paraId="58300953" w14:textId="77777777" w:rsidTr="00547111">
        <w:tc>
          <w:tcPr>
            <w:tcW w:w="1843" w:type="dxa"/>
            <w:tcBorders>
              <w:top w:val="single" w:sz="4" w:space="0" w:color="auto"/>
              <w:left w:val="single" w:sz="4" w:space="0" w:color="auto"/>
            </w:tcBorders>
          </w:tcPr>
          <w:p w14:paraId="05B2F3A2" w14:textId="77777777" w:rsidR="001E41F3" w:rsidRPr="006442F1" w:rsidRDefault="001E41F3">
            <w:pPr>
              <w:pStyle w:val="CRCoverPage"/>
              <w:tabs>
                <w:tab w:val="right" w:pos="1759"/>
              </w:tabs>
              <w:spacing w:after="0"/>
              <w:rPr>
                <w:b/>
                <w:i/>
                <w:noProof/>
              </w:rPr>
            </w:pPr>
            <w:r w:rsidRPr="006442F1">
              <w:rPr>
                <w:b/>
                <w:i/>
                <w:noProof/>
              </w:rPr>
              <w:t>Title:</w:t>
            </w:r>
            <w:r w:rsidRPr="006442F1">
              <w:rPr>
                <w:b/>
                <w:i/>
                <w:noProof/>
              </w:rPr>
              <w:tab/>
            </w:r>
          </w:p>
        </w:tc>
        <w:tc>
          <w:tcPr>
            <w:tcW w:w="7797" w:type="dxa"/>
            <w:gridSpan w:val="10"/>
            <w:tcBorders>
              <w:top w:val="single" w:sz="4" w:space="0" w:color="auto"/>
              <w:right w:val="single" w:sz="4" w:space="0" w:color="auto"/>
            </w:tcBorders>
            <w:shd w:val="pct30" w:color="FFFF00" w:fill="auto"/>
          </w:tcPr>
          <w:p w14:paraId="3D393EEE" w14:textId="49D0D7CE" w:rsidR="001E41F3" w:rsidRPr="006442F1" w:rsidRDefault="00C91EE6">
            <w:pPr>
              <w:pStyle w:val="CRCoverPage"/>
              <w:spacing w:after="0"/>
              <w:ind w:left="100"/>
              <w:rPr>
                <w:noProof/>
              </w:rPr>
            </w:pPr>
            <w:r>
              <w:t>Correction CR to TS 29.581</w:t>
            </w:r>
          </w:p>
        </w:tc>
      </w:tr>
      <w:tr w:rsidR="001E41F3" w:rsidRPr="006442F1" w14:paraId="05C08479" w14:textId="77777777" w:rsidTr="00547111">
        <w:tc>
          <w:tcPr>
            <w:tcW w:w="1843" w:type="dxa"/>
            <w:tcBorders>
              <w:left w:val="single" w:sz="4" w:space="0" w:color="auto"/>
            </w:tcBorders>
          </w:tcPr>
          <w:p w14:paraId="45E29F53"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42F1" w:rsidRDefault="001E41F3">
            <w:pPr>
              <w:pStyle w:val="CRCoverPage"/>
              <w:spacing w:after="0"/>
              <w:rPr>
                <w:noProof/>
                <w:sz w:val="8"/>
                <w:szCs w:val="8"/>
              </w:rPr>
            </w:pPr>
          </w:p>
        </w:tc>
      </w:tr>
      <w:tr w:rsidR="001E41F3" w:rsidRPr="006442F1" w14:paraId="46D5D7C2" w14:textId="77777777" w:rsidTr="00547111">
        <w:tc>
          <w:tcPr>
            <w:tcW w:w="1843" w:type="dxa"/>
            <w:tcBorders>
              <w:left w:val="single" w:sz="4" w:space="0" w:color="auto"/>
            </w:tcBorders>
          </w:tcPr>
          <w:p w14:paraId="45A6C2C4" w14:textId="77777777" w:rsidR="001E41F3" w:rsidRPr="006442F1" w:rsidRDefault="001E41F3">
            <w:pPr>
              <w:pStyle w:val="CRCoverPage"/>
              <w:tabs>
                <w:tab w:val="right" w:pos="1759"/>
              </w:tabs>
              <w:spacing w:after="0"/>
              <w:rPr>
                <w:b/>
                <w:i/>
                <w:noProof/>
              </w:rPr>
            </w:pPr>
            <w:r w:rsidRPr="006442F1">
              <w:rPr>
                <w:b/>
                <w:i/>
                <w:noProof/>
              </w:rPr>
              <w:t>Source to WG:</w:t>
            </w:r>
          </w:p>
        </w:tc>
        <w:tc>
          <w:tcPr>
            <w:tcW w:w="7797" w:type="dxa"/>
            <w:gridSpan w:val="10"/>
            <w:tcBorders>
              <w:right w:val="single" w:sz="4" w:space="0" w:color="auto"/>
            </w:tcBorders>
            <w:shd w:val="pct30" w:color="FFFF00" w:fill="auto"/>
          </w:tcPr>
          <w:p w14:paraId="298AA482" w14:textId="7C3D149E" w:rsidR="001E41F3" w:rsidRPr="006442F1" w:rsidRDefault="00AE1F4C">
            <w:pPr>
              <w:pStyle w:val="CRCoverPage"/>
              <w:spacing w:after="0"/>
              <w:ind w:left="100"/>
              <w:rPr>
                <w:noProof/>
              </w:rPr>
            </w:pPr>
            <w:r w:rsidRPr="006442F1">
              <w:t>Samsung</w:t>
            </w:r>
          </w:p>
        </w:tc>
      </w:tr>
      <w:tr w:rsidR="001E41F3" w:rsidRPr="006442F1" w14:paraId="4196B218" w14:textId="77777777" w:rsidTr="00547111">
        <w:tc>
          <w:tcPr>
            <w:tcW w:w="1843" w:type="dxa"/>
            <w:tcBorders>
              <w:left w:val="single" w:sz="4" w:space="0" w:color="auto"/>
            </w:tcBorders>
          </w:tcPr>
          <w:p w14:paraId="14C300BA" w14:textId="77777777" w:rsidR="001E41F3" w:rsidRPr="006442F1" w:rsidRDefault="001E41F3">
            <w:pPr>
              <w:pStyle w:val="CRCoverPage"/>
              <w:tabs>
                <w:tab w:val="right" w:pos="1759"/>
              </w:tabs>
              <w:spacing w:after="0"/>
              <w:rPr>
                <w:b/>
                <w:i/>
                <w:noProof/>
              </w:rPr>
            </w:pPr>
            <w:r w:rsidRPr="006442F1">
              <w:rPr>
                <w:b/>
                <w:i/>
                <w:noProof/>
              </w:rPr>
              <w:t>Source to TSG:</w:t>
            </w:r>
          </w:p>
        </w:tc>
        <w:tc>
          <w:tcPr>
            <w:tcW w:w="7797" w:type="dxa"/>
            <w:gridSpan w:val="10"/>
            <w:tcBorders>
              <w:right w:val="single" w:sz="4" w:space="0" w:color="auto"/>
            </w:tcBorders>
            <w:shd w:val="pct30" w:color="FFFF00" w:fill="auto"/>
          </w:tcPr>
          <w:p w14:paraId="17FF8B7B" w14:textId="7DC4BAF4" w:rsidR="001E41F3" w:rsidRPr="006442F1" w:rsidRDefault="00AE1F4C" w:rsidP="00547111">
            <w:pPr>
              <w:pStyle w:val="CRCoverPage"/>
              <w:spacing w:after="0"/>
              <w:ind w:left="100"/>
              <w:rPr>
                <w:noProof/>
              </w:rPr>
            </w:pPr>
            <w:r w:rsidRPr="006442F1">
              <w:t>C4</w:t>
            </w:r>
          </w:p>
        </w:tc>
      </w:tr>
      <w:tr w:rsidR="001E41F3" w:rsidRPr="006442F1" w14:paraId="76303739" w14:textId="77777777" w:rsidTr="00547111">
        <w:tc>
          <w:tcPr>
            <w:tcW w:w="1843" w:type="dxa"/>
            <w:tcBorders>
              <w:left w:val="single" w:sz="4" w:space="0" w:color="auto"/>
            </w:tcBorders>
          </w:tcPr>
          <w:p w14:paraId="4D3B1657"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42F1" w:rsidRDefault="001E41F3">
            <w:pPr>
              <w:pStyle w:val="CRCoverPage"/>
              <w:spacing w:after="0"/>
              <w:rPr>
                <w:noProof/>
                <w:sz w:val="8"/>
                <w:szCs w:val="8"/>
              </w:rPr>
            </w:pPr>
          </w:p>
        </w:tc>
      </w:tr>
      <w:tr w:rsidR="001E41F3" w:rsidRPr="006442F1" w14:paraId="50563E52" w14:textId="77777777" w:rsidTr="00547111">
        <w:tc>
          <w:tcPr>
            <w:tcW w:w="1843" w:type="dxa"/>
            <w:tcBorders>
              <w:left w:val="single" w:sz="4" w:space="0" w:color="auto"/>
            </w:tcBorders>
          </w:tcPr>
          <w:p w14:paraId="32C381B7" w14:textId="77777777" w:rsidR="001E41F3" w:rsidRPr="006442F1" w:rsidRDefault="001E41F3">
            <w:pPr>
              <w:pStyle w:val="CRCoverPage"/>
              <w:tabs>
                <w:tab w:val="right" w:pos="1759"/>
              </w:tabs>
              <w:spacing w:after="0"/>
              <w:rPr>
                <w:b/>
                <w:i/>
                <w:noProof/>
              </w:rPr>
            </w:pPr>
            <w:r w:rsidRPr="006442F1">
              <w:rPr>
                <w:b/>
                <w:i/>
                <w:noProof/>
              </w:rPr>
              <w:t>Work item code</w:t>
            </w:r>
            <w:r w:rsidR="0051580D" w:rsidRPr="006442F1">
              <w:rPr>
                <w:b/>
                <w:i/>
                <w:noProof/>
              </w:rPr>
              <w:t>:</w:t>
            </w:r>
          </w:p>
        </w:tc>
        <w:tc>
          <w:tcPr>
            <w:tcW w:w="3686" w:type="dxa"/>
            <w:gridSpan w:val="5"/>
            <w:shd w:val="pct30" w:color="FFFF00" w:fill="auto"/>
          </w:tcPr>
          <w:p w14:paraId="115414A3" w14:textId="3BA36639" w:rsidR="001E41F3" w:rsidRPr="006442F1" w:rsidRDefault="00C91EE6">
            <w:pPr>
              <w:pStyle w:val="CRCoverPage"/>
              <w:spacing w:after="0"/>
              <w:ind w:left="100"/>
              <w:rPr>
                <w:noProof/>
              </w:rPr>
            </w:pPr>
            <w:r w:rsidRPr="007F3769">
              <w:rPr>
                <w:rFonts w:eastAsia="MS Mincho" w:cs="Arial"/>
                <w:color w:val="000000"/>
                <w:sz w:val="18"/>
                <w:szCs w:val="18"/>
              </w:rPr>
              <w:t>TEI19</w:t>
            </w:r>
          </w:p>
        </w:tc>
        <w:tc>
          <w:tcPr>
            <w:tcW w:w="567" w:type="dxa"/>
            <w:tcBorders>
              <w:left w:val="nil"/>
            </w:tcBorders>
          </w:tcPr>
          <w:p w14:paraId="61A86BCF" w14:textId="77777777" w:rsidR="001E41F3" w:rsidRPr="006442F1" w:rsidRDefault="001E41F3">
            <w:pPr>
              <w:pStyle w:val="CRCoverPage"/>
              <w:spacing w:after="0"/>
              <w:ind w:right="100"/>
              <w:rPr>
                <w:noProof/>
              </w:rPr>
            </w:pPr>
          </w:p>
        </w:tc>
        <w:tc>
          <w:tcPr>
            <w:tcW w:w="1417" w:type="dxa"/>
            <w:gridSpan w:val="3"/>
            <w:tcBorders>
              <w:left w:val="nil"/>
            </w:tcBorders>
          </w:tcPr>
          <w:p w14:paraId="153CBFB1" w14:textId="77777777" w:rsidR="001E41F3" w:rsidRPr="006442F1" w:rsidRDefault="001E41F3">
            <w:pPr>
              <w:pStyle w:val="CRCoverPage"/>
              <w:spacing w:after="0"/>
              <w:jc w:val="right"/>
              <w:rPr>
                <w:noProof/>
              </w:rPr>
            </w:pPr>
            <w:r w:rsidRPr="006442F1">
              <w:rPr>
                <w:b/>
                <w:i/>
                <w:noProof/>
              </w:rPr>
              <w:t>Date:</w:t>
            </w:r>
          </w:p>
        </w:tc>
        <w:tc>
          <w:tcPr>
            <w:tcW w:w="2127" w:type="dxa"/>
            <w:tcBorders>
              <w:right w:val="single" w:sz="4" w:space="0" w:color="auto"/>
            </w:tcBorders>
            <w:shd w:val="pct30" w:color="FFFF00" w:fill="auto"/>
          </w:tcPr>
          <w:p w14:paraId="56929475" w14:textId="03E9E713" w:rsidR="001E41F3" w:rsidRPr="006442F1" w:rsidRDefault="00AE1F4C">
            <w:pPr>
              <w:pStyle w:val="CRCoverPage"/>
              <w:spacing w:after="0"/>
              <w:ind w:left="100"/>
              <w:rPr>
                <w:noProof/>
              </w:rPr>
            </w:pPr>
            <w:r w:rsidRPr="006442F1">
              <w:t>0</w:t>
            </w:r>
            <w:r w:rsidR="00C91EE6">
              <w:t>5</w:t>
            </w:r>
            <w:r w:rsidRPr="006442F1">
              <w:t>-11-2025</w:t>
            </w:r>
          </w:p>
        </w:tc>
      </w:tr>
      <w:tr w:rsidR="001E41F3" w:rsidRPr="006442F1" w14:paraId="690C7843" w14:textId="77777777" w:rsidTr="00547111">
        <w:tc>
          <w:tcPr>
            <w:tcW w:w="1843" w:type="dxa"/>
            <w:tcBorders>
              <w:left w:val="single" w:sz="4" w:space="0" w:color="auto"/>
            </w:tcBorders>
          </w:tcPr>
          <w:p w14:paraId="17A1A642" w14:textId="77777777" w:rsidR="001E41F3" w:rsidRPr="006442F1" w:rsidRDefault="001E41F3">
            <w:pPr>
              <w:pStyle w:val="CRCoverPage"/>
              <w:spacing w:after="0"/>
              <w:rPr>
                <w:b/>
                <w:i/>
                <w:noProof/>
                <w:sz w:val="8"/>
                <w:szCs w:val="8"/>
              </w:rPr>
            </w:pPr>
          </w:p>
        </w:tc>
        <w:tc>
          <w:tcPr>
            <w:tcW w:w="1986" w:type="dxa"/>
            <w:gridSpan w:val="4"/>
          </w:tcPr>
          <w:p w14:paraId="2F73FCFB" w14:textId="77777777" w:rsidR="001E41F3" w:rsidRPr="006442F1" w:rsidRDefault="001E41F3">
            <w:pPr>
              <w:pStyle w:val="CRCoverPage"/>
              <w:spacing w:after="0"/>
              <w:rPr>
                <w:noProof/>
                <w:sz w:val="8"/>
                <w:szCs w:val="8"/>
              </w:rPr>
            </w:pPr>
          </w:p>
        </w:tc>
        <w:tc>
          <w:tcPr>
            <w:tcW w:w="2267" w:type="dxa"/>
            <w:gridSpan w:val="2"/>
          </w:tcPr>
          <w:p w14:paraId="0FBCFC35" w14:textId="77777777" w:rsidR="001E41F3" w:rsidRPr="006442F1" w:rsidRDefault="001E41F3">
            <w:pPr>
              <w:pStyle w:val="CRCoverPage"/>
              <w:spacing w:after="0"/>
              <w:rPr>
                <w:noProof/>
                <w:sz w:val="8"/>
                <w:szCs w:val="8"/>
              </w:rPr>
            </w:pPr>
          </w:p>
        </w:tc>
        <w:tc>
          <w:tcPr>
            <w:tcW w:w="1417" w:type="dxa"/>
            <w:gridSpan w:val="3"/>
          </w:tcPr>
          <w:p w14:paraId="60243A9E" w14:textId="77777777" w:rsidR="001E41F3" w:rsidRPr="006442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42F1" w:rsidRDefault="001E41F3">
            <w:pPr>
              <w:pStyle w:val="CRCoverPage"/>
              <w:spacing w:after="0"/>
              <w:rPr>
                <w:noProof/>
                <w:sz w:val="8"/>
                <w:szCs w:val="8"/>
              </w:rPr>
            </w:pPr>
          </w:p>
        </w:tc>
      </w:tr>
      <w:tr w:rsidR="001E41F3" w:rsidRPr="006442F1" w14:paraId="13D4AF59" w14:textId="77777777" w:rsidTr="00547111">
        <w:trPr>
          <w:cantSplit/>
        </w:trPr>
        <w:tc>
          <w:tcPr>
            <w:tcW w:w="1843" w:type="dxa"/>
            <w:tcBorders>
              <w:left w:val="single" w:sz="4" w:space="0" w:color="auto"/>
            </w:tcBorders>
          </w:tcPr>
          <w:p w14:paraId="1E6EA205" w14:textId="77777777" w:rsidR="001E41F3" w:rsidRPr="006442F1" w:rsidRDefault="001E41F3">
            <w:pPr>
              <w:pStyle w:val="CRCoverPage"/>
              <w:tabs>
                <w:tab w:val="right" w:pos="1759"/>
              </w:tabs>
              <w:spacing w:after="0"/>
              <w:rPr>
                <w:b/>
                <w:i/>
                <w:noProof/>
              </w:rPr>
            </w:pPr>
            <w:r w:rsidRPr="006442F1">
              <w:rPr>
                <w:b/>
                <w:i/>
                <w:noProof/>
              </w:rPr>
              <w:t>Category:</w:t>
            </w:r>
          </w:p>
        </w:tc>
        <w:tc>
          <w:tcPr>
            <w:tcW w:w="851" w:type="dxa"/>
            <w:shd w:val="pct30" w:color="FFFF00" w:fill="auto"/>
          </w:tcPr>
          <w:p w14:paraId="154A6113" w14:textId="7AADF86A" w:rsidR="001E41F3" w:rsidRPr="006442F1" w:rsidRDefault="00AE1F4C" w:rsidP="00D24991">
            <w:pPr>
              <w:pStyle w:val="CRCoverPage"/>
              <w:spacing w:after="0"/>
              <w:ind w:left="100" w:right="-609"/>
              <w:rPr>
                <w:b/>
                <w:noProof/>
              </w:rPr>
            </w:pPr>
            <w:r w:rsidRPr="006442F1">
              <w:rPr>
                <w:b/>
              </w:rPr>
              <w:t>F</w:t>
            </w:r>
          </w:p>
        </w:tc>
        <w:tc>
          <w:tcPr>
            <w:tcW w:w="3402" w:type="dxa"/>
            <w:gridSpan w:val="5"/>
            <w:tcBorders>
              <w:left w:val="nil"/>
            </w:tcBorders>
          </w:tcPr>
          <w:p w14:paraId="617AE5C6" w14:textId="77777777" w:rsidR="001E41F3" w:rsidRPr="006442F1" w:rsidRDefault="001E41F3">
            <w:pPr>
              <w:pStyle w:val="CRCoverPage"/>
              <w:spacing w:after="0"/>
              <w:rPr>
                <w:noProof/>
              </w:rPr>
            </w:pPr>
          </w:p>
        </w:tc>
        <w:tc>
          <w:tcPr>
            <w:tcW w:w="1417" w:type="dxa"/>
            <w:gridSpan w:val="3"/>
            <w:tcBorders>
              <w:left w:val="nil"/>
            </w:tcBorders>
          </w:tcPr>
          <w:p w14:paraId="42CDCEE5" w14:textId="77777777" w:rsidR="001E41F3" w:rsidRPr="006442F1" w:rsidRDefault="001E41F3">
            <w:pPr>
              <w:pStyle w:val="CRCoverPage"/>
              <w:spacing w:after="0"/>
              <w:jc w:val="right"/>
              <w:rPr>
                <w:b/>
                <w:i/>
                <w:noProof/>
              </w:rPr>
            </w:pPr>
            <w:r w:rsidRPr="006442F1">
              <w:rPr>
                <w:b/>
                <w:i/>
                <w:noProof/>
              </w:rPr>
              <w:t>Release:</w:t>
            </w:r>
          </w:p>
        </w:tc>
        <w:tc>
          <w:tcPr>
            <w:tcW w:w="2127" w:type="dxa"/>
            <w:tcBorders>
              <w:right w:val="single" w:sz="4" w:space="0" w:color="auto"/>
            </w:tcBorders>
            <w:shd w:val="pct30" w:color="FFFF00" w:fill="auto"/>
          </w:tcPr>
          <w:p w14:paraId="6C870B98" w14:textId="47141A04" w:rsidR="001E41F3" w:rsidRPr="006442F1" w:rsidRDefault="00AE1F4C">
            <w:pPr>
              <w:pStyle w:val="CRCoverPage"/>
              <w:spacing w:after="0"/>
              <w:ind w:left="100"/>
              <w:rPr>
                <w:noProof/>
              </w:rPr>
            </w:pPr>
            <w:r w:rsidRPr="006442F1">
              <w:t>Rel-19</w:t>
            </w:r>
          </w:p>
        </w:tc>
      </w:tr>
      <w:tr w:rsidR="001E41F3" w:rsidRPr="006442F1" w14:paraId="30122F0C" w14:textId="77777777" w:rsidTr="00547111">
        <w:tc>
          <w:tcPr>
            <w:tcW w:w="1843" w:type="dxa"/>
            <w:tcBorders>
              <w:left w:val="single" w:sz="4" w:space="0" w:color="auto"/>
              <w:bottom w:val="single" w:sz="4" w:space="0" w:color="auto"/>
            </w:tcBorders>
          </w:tcPr>
          <w:p w14:paraId="615796D0" w14:textId="77777777" w:rsidR="001E41F3" w:rsidRPr="006442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42F1" w:rsidRDefault="001E41F3">
            <w:pPr>
              <w:pStyle w:val="CRCoverPage"/>
              <w:spacing w:after="0"/>
              <w:ind w:left="383" w:hanging="383"/>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categories:</w:t>
            </w:r>
            <w:r w:rsidRPr="006442F1">
              <w:rPr>
                <w:b/>
                <w:i/>
                <w:noProof/>
                <w:sz w:val="18"/>
              </w:rPr>
              <w:br/>
              <w:t>F</w:t>
            </w:r>
            <w:r w:rsidRPr="006442F1">
              <w:rPr>
                <w:i/>
                <w:noProof/>
                <w:sz w:val="18"/>
              </w:rPr>
              <w:t xml:space="preserve">  (correction)</w:t>
            </w:r>
            <w:r w:rsidRPr="006442F1">
              <w:rPr>
                <w:i/>
                <w:noProof/>
                <w:sz w:val="18"/>
              </w:rPr>
              <w:br/>
            </w:r>
            <w:r w:rsidRPr="006442F1">
              <w:rPr>
                <w:b/>
                <w:i/>
                <w:noProof/>
                <w:sz w:val="18"/>
              </w:rPr>
              <w:t>A</w:t>
            </w:r>
            <w:r w:rsidRPr="006442F1">
              <w:rPr>
                <w:i/>
                <w:noProof/>
                <w:sz w:val="18"/>
              </w:rPr>
              <w:t xml:space="preserve">  (</w:t>
            </w:r>
            <w:r w:rsidR="00DE34CF" w:rsidRPr="006442F1">
              <w:rPr>
                <w:i/>
                <w:noProof/>
                <w:sz w:val="18"/>
              </w:rPr>
              <w:t xml:space="preserve">mirror </w:t>
            </w:r>
            <w:r w:rsidRPr="006442F1">
              <w:rPr>
                <w:i/>
                <w:noProof/>
                <w:sz w:val="18"/>
              </w:rPr>
              <w:t>correspond</w:t>
            </w:r>
            <w:r w:rsidR="00DE34CF" w:rsidRPr="006442F1">
              <w:rPr>
                <w:i/>
                <w:noProof/>
                <w:sz w:val="18"/>
              </w:rPr>
              <w:t xml:space="preserve">ing </w:t>
            </w:r>
            <w:r w:rsidRPr="006442F1">
              <w:rPr>
                <w:i/>
                <w:noProof/>
                <w:sz w:val="18"/>
              </w:rPr>
              <w:t xml:space="preserve">to a </w:t>
            </w:r>
            <w:r w:rsidR="00DE34CF" w:rsidRPr="006442F1">
              <w:rPr>
                <w:i/>
                <w:noProof/>
                <w:sz w:val="18"/>
              </w:rPr>
              <w:t xml:space="preserve">change </w:t>
            </w:r>
            <w:r w:rsidRPr="006442F1">
              <w:rPr>
                <w:i/>
                <w:noProof/>
                <w:sz w:val="18"/>
              </w:rPr>
              <w:t xml:space="preserve">in an earlier </w:t>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Pr="006442F1">
              <w:rPr>
                <w:i/>
                <w:noProof/>
                <w:sz w:val="18"/>
              </w:rPr>
              <w:t>release)</w:t>
            </w:r>
            <w:r w:rsidRPr="006442F1">
              <w:rPr>
                <w:i/>
                <w:noProof/>
                <w:sz w:val="18"/>
              </w:rPr>
              <w:br/>
            </w:r>
            <w:r w:rsidRPr="006442F1">
              <w:rPr>
                <w:b/>
                <w:i/>
                <w:noProof/>
                <w:sz w:val="18"/>
              </w:rPr>
              <w:t>B</w:t>
            </w:r>
            <w:r w:rsidRPr="006442F1">
              <w:rPr>
                <w:i/>
                <w:noProof/>
                <w:sz w:val="18"/>
              </w:rPr>
              <w:t xml:space="preserve">  (addition of feature), </w:t>
            </w:r>
            <w:r w:rsidRPr="006442F1">
              <w:rPr>
                <w:i/>
                <w:noProof/>
                <w:sz w:val="18"/>
              </w:rPr>
              <w:br/>
            </w:r>
            <w:r w:rsidRPr="006442F1">
              <w:rPr>
                <w:b/>
                <w:i/>
                <w:noProof/>
                <w:sz w:val="18"/>
              </w:rPr>
              <w:t>C</w:t>
            </w:r>
            <w:r w:rsidRPr="006442F1">
              <w:rPr>
                <w:i/>
                <w:noProof/>
                <w:sz w:val="18"/>
              </w:rPr>
              <w:t xml:space="preserve">  (functional modification of feature)</w:t>
            </w:r>
            <w:r w:rsidRPr="006442F1">
              <w:rPr>
                <w:i/>
                <w:noProof/>
                <w:sz w:val="18"/>
              </w:rPr>
              <w:br/>
            </w:r>
            <w:r w:rsidRPr="006442F1">
              <w:rPr>
                <w:b/>
                <w:i/>
                <w:noProof/>
                <w:sz w:val="18"/>
              </w:rPr>
              <w:t>D</w:t>
            </w:r>
            <w:r w:rsidRPr="006442F1">
              <w:rPr>
                <w:i/>
                <w:noProof/>
                <w:sz w:val="18"/>
              </w:rPr>
              <w:t xml:space="preserve">  (editorial modification)</w:t>
            </w:r>
          </w:p>
          <w:p w14:paraId="05D36727" w14:textId="77777777" w:rsidR="001E41F3" w:rsidRPr="006442F1" w:rsidRDefault="001E41F3">
            <w:pPr>
              <w:pStyle w:val="CRCoverPage"/>
              <w:rPr>
                <w:noProof/>
              </w:rPr>
            </w:pPr>
            <w:r w:rsidRPr="006442F1">
              <w:rPr>
                <w:noProof/>
                <w:sz w:val="18"/>
              </w:rPr>
              <w:t>Detailed explanations of the above categories can</w:t>
            </w:r>
            <w:r w:rsidRPr="006442F1">
              <w:rPr>
                <w:noProof/>
                <w:sz w:val="18"/>
              </w:rPr>
              <w:br/>
              <w:t xml:space="preserve">be found in 3GPP </w:t>
            </w:r>
            <w:hyperlink r:id="rId11" w:history="1">
              <w:r w:rsidRPr="006442F1">
                <w:rPr>
                  <w:rStyle w:val="Hyperlink"/>
                  <w:noProof/>
                  <w:sz w:val="18"/>
                </w:rPr>
                <w:t>TR 21.900</w:t>
              </w:r>
            </w:hyperlink>
            <w:r w:rsidRPr="006442F1">
              <w:rPr>
                <w:noProof/>
                <w:sz w:val="18"/>
              </w:rPr>
              <w:t>.</w:t>
            </w:r>
          </w:p>
        </w:tc>
        <w:tc>
          <w:tcPr>
            <w:tcW w:w="3120" w:type="dxa"/>
            <w:gridSpan w:val="2"/>
            <w:tcBorders>
              <w:bottom w:val="single" w:sz="4" w:space="0" w:color="auto"/>
              <w:right w:val="single" w:sz="4" w:space="0" w:color="auto"/>
            </w:tcBorders>
          </w:tcPr>
          <w:p w14:paraId="1A28F380" w14:textId="0E2FCE84" w:rsidR="00D9124E" w:rsidRPr="006442F1" w:rsidRDefault="001E41F3" w:rsidP="00BD6BB8">
            <w:pPr>
              <w:pStyle w:val="CRCoverPage"/>
              <w:tabs>
                <w:tab w:val="left" w:pos="950"/>
              </w:tabs>
              <w:spacing w:after="0"/>
              <w:ind w:left="241" w:hanging="241"/>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releases:</w:t>
            </w:r>
            <w:r w:rsidRPr="006442F1">
              <w:rPr>
                <w:i/>
                <w:noProof/>
                <w:sz w:val="18"/>
              </w:rPr>
              <w:br/>
              <w:t>Rel-8</w:t>
            </w:r>
            <w:r w:rsidRPr="006442F1">
              <w:rPr>
                <w:i/>
                <w:noProof/>
                <w:sz w:val="18"/>
              </w:rPr>
              <w:tab/>
              <w:t>(Release 8)</w:t>
            </w:r>
            <w:r w:rsidR="007C2097" w:rsidRPr="006442F1">
              <w:rPr>
                <w:i/>
                <w:noProof/>
                <w:sz w:val="18"/>
              </w:rPr>
              <w:br/>
              <w:t>Rel-9</w:t>
            </w:r>
            <w:r w:rsidR="007C2097" w:rsidRPr="006442F1">
              <w:rPr>
                <w:i/>
                <w:noProof/>
                <w:sz w:val="18"/>
              </w:rPr>
              <w:tab/>
              <w:t>(Release 9)</w:t>
            </w:r>
            <w:r w:rsidR="009777D9" w:rsidRPr="006442F1">
              <w:rPr>
                <w:i/>
                <w:noProof/>
                <w:sz w:val="18"/>
              </w:rPr>
              <w:br/>
              <w:t>Rel-10</w:t>
            </w:r>
            <w:r w:rsidR="009777D9" w:rsidRPr="006442F1">
              <w:rPr>
                <w:i/>
                <w:noProof/>
                <w:sz w:val="18"/>
              </w:rPr>
              <w:tab/>
              <w:t>(Release 10)</w:t>
            </w:r>
            <w:r w:rsidR="000C038A" w:rsidRPr="006442F1">
              <w:rPr>
                <w:i/>
                <w:noProof/>
                <w:sz w:val="18"/>
              </w:rPr>
              <w:br/>
              <w:t>Rel-11</w:t>
            </w:r>
            <w:r w:rsidR="000C038A" w:rsidRPr="006442F1">
              <w:rPr>
                <w:i/>
                <w:noProof/>
                <w:sz w:val="18"/>
              </w:rPr>
              <w:tab/>
              <w:t>(Release 11)</w:t>
            </w:r>
            <w:r w:rsidR="000C038A" w:rsidRPr="006442F1">
              <w:rPr>
                <w:i/>
                <w:noProof/>
                <w:sz w:val="18"/>
              </w:rPr>
              <w:br/>
            </w:r>
            <w:r w:rsidR="002E472E" w:rsidRPr="006442F1">
              <w:rPr>
                <w:i/>
                <w:noProof/>
                <w:sz w:val="18"/>
              </w:rPr>
              <w:t>…</w:t>
            </w:r>
            <w:r w:rsidR="0051580D" w:rsidRPr="006442F1">
              <w:rPr>
                <w:i/>
                <w:noProof/>
                <w:sz w:val="18"/>
              </w:rPr>
              <w:br/>
            </w:r>
            <w:r w:rsidR="002E472E" w:rsidRPr="006442F1">
              <w:rPr>
                <w:i/>
                <w:noProof/>
                <w:sz w:val="18"/>
              </w:rPr>
              <w:t>Rel-17</w:t>
            </w:r>
            <w:r w:rsidR="002E472E" w:rsidRPr="006442F1">
              <w:rPr>
                <w:i/>
                <w:noProof/>
                <w:sz w:val="18"/>
              </w:rPr>
              <w:tab/>
              <w:t>(Release 17)</w:t>
            </w:r>
            <w:r w:rsidR="002E472E" w:rsidRPr="006442F1">
              <w:rPr>
                <w:i/>
                <w:noProof/>
                <w:sz w:val="18"/>
              </w:rPr>
              <w:br/>
              <w:t>Rel-18</w:t>
            </w:r>
            <w:r w:rsidR="002E472E" w:rsidRPr="006442F1">
              <w:rPr>
                <w:i/>
                <w:noProof/>
                <w:sz w:val="18"/>
              </w:rPr>
              <w:tab/>
              <w:t>(Release 18)</w:t>
            </w:r>
            <w:r w:rsidR="00C870F6" w:rsidRPr="006442F1">
              <w:rPr>
                <w:i/>
                <w:noProof/>
                <w:sz w:val="18"/>
              </w:rPr>
              <w:br/>
              <w:t>Rel-19</w:t>
            </w:r>
            <w:r w:rsidR="00653DE4" w:rsidRPr="006442F1">
              <w:rPr>
                <w:i/>
                <w:noProof/>
                <w:sz w:val="18"/>
              </w:rPr>
              <w:tab/>
              <w:t>(Release 19)</w:t>
            </w:r>
            <w:r w:rsidR="00D9124E" w:rsidRPr="006442F1">
              <w:rPr>
                <w:i/>
                <w:noProof/>
                <w:sz w:val="18"/>
              </w:rPr>
              <w:t xml:space="preserve"> </w:t>
            </w:r>
            <w:r w:rsidR="00D9124E" w:rsidRPr="006442F1">
              <w:rPr>
                <w:i/>
                <w:noProof/>
                <w:sz w:val="18"/>
              </w:rPr>
              <w:br/>
              <w:t>Rel-20</w:t>
            </w:r>
            <w:r w:rsidR="00D9124E" w:rsidRPr="006442F1">
              <w:rPr>
                <w:i/>
                <w:noProof/>
                <w:sz w:val="18"/>
              </w:rPr>
              <w:tab/>
              <w:t>(Release 20)</w:t>
            </w:r>
          </w:p>
        </w:tc>
      </w:tr>
      <w:tr w:rsidR="001E41F3" w:rsidRPr="006442F1" w14:paraId="7FBEB8E7" w14:textId="77777777" w:rsidTr="00547111">
        <w:tc>
          <w:tcPr>
            <w:tcW w:w="1843" w:type="dxa"/>
          </w:tcPr>
          <w:p w14:paraId="44A3A604" w14:textId="77777777" w:rsidR="001E41F3" w:rsidRPr="006442F1" w:rsidRDefault="001E41F3">
            <w:pPr>
              <w:pStyle w:val="CRCoverPage"/>
              <w:spacing w:after="0"/>
              <w:rPr>
                <w:b/>
                <w:i/>
                <w:noProof/>
                <w:sz w:val="8"/>
                <w:szCs w:val="8"/>
              </w:rPr>
            </w:pPr>
          </w:p>
        </w:tc>
        <w:tc>
          <w:tcPr>
            <w:tcW w:w="7797" w:type="dxa"/>
            <w:gridSpan w:val="10"/>
          </w:tcPr>
          <w:p w14:paraId="5524CC4E" w14:textId="77777777" w:rsidR="001E41F3" w:rsidRPr="006442F1" w:rsidRDefault="001E41F3">
            <w:pPr>
              <w:pStyle w:val="CRCoverPage"/>
              <w:spacing w:after="0"/>
              <w:rPr>
                <w:noProof/>
                <w:sz w:val="8"/>
                <w:szCs w:val="8"/>
              </w:rPr>
            </w:pPr>
          </w:p>
        </w:tc>
      </w:tr>
      <w:tr w:rsidR="001E41F3" w:rsidRPr="006442F1" w14:paraId="1256F52C" w14:textId="77777777" w:rsidTr="00547111">
        <w:tc>
          <w:tcPr>
            <w:tcW w:w="2694" w:type="dxa"/>
            <w:gridSpan w:val="2"/>
            <w:tcBorders>
              <w:top w:val="single" w:sz="4" w:space="0" w:color="auto"/>
              <w:left w:val="single" w:sz="4" w:space="0" w:color="auto"/>
            </w:tcBorders>
          </w:tcPr>
          <w:p w14:paraId="52C87DB0" w14:textId="77777777" w:rsidR="001E41F3" w:rsidRPr="006442F1" w:rsidRDefault="001E41F3">
            <w:pPr>
              <w:pStyle w:val="CRCoverPage"/>
              <w:tabs>
                <w:tab w:val="right" w:pos="2184"/>
              </w:tabs>
              <w:spacing w:after="0"/>
              <w:rPr>
                <w:b/>
                <w:i/>
                <w:noProof/>
              </w:rPr>
            </w:pPr>
            <w:r w:rsidRPr="006442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AD850" w:rsidR="001E41F3" w:rsidRPr="006442F1" w:rsidRDefault="0017043E" w:rsidP="00F13C65">
            <w:pPr>
              <w:pStyle w:val="CRCoverPage"/>
              <w:spacing w:after="0"/>
              <w:ind w:left="100"/>
              <w:jc w:val="both"/>
              <w:rPr>
                <w:noProof/>
              </w:rPr>
            </w:pPr>
            <w:r w:rsidRPr="006442F1">
              <w:rPr>
                <w:noProof/>
              </w:rPr>
              <w:t>During the CT4#131 meeting, It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tc>
      </w:tr>
      <w:tr w:rsidR="001E41F3" w:rsidRPr="006442F1" w14:paraId="4CA74D09" w14:textId="77777777" w:rsidTr="00547111">
        <w:tc>
          <w:tcPr>
            <w:tcW w:w="2694" w:type="dxa"/>
            <w:gridSpan w:val="2"/>
            <w:tcBorders>
              <w:left w:val="single" w:sz="4" w:space="0" w:color="auto"/>
            </w:tcBorders>
          </w:tcPr>
          <w:p w14:paraId="2D0866D6"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42F1" w:rsidRDefault="001E41F3" w:rsidP="00F13C65">
            <w:pPr>
              <w:pStyle w:val="CRCoverPage"/>
              <w:spacing w:after="0"/>
              <w:jc w:val="both"/>
              <w:rPr>
                <w:noProof/>
                <w:sz w:val="8"/>
                <w:szCs w:val="8"/>
              </w:rPr>
            </w:pPr>
          </w:p>
        </w:tc>
      </w:tr>
      <w:tr w:rsidR="001E41F3" w:rsidRPr="006442F1" w14:paraId="21016551" w14:textId="77777777" w:rsidTr="00547111">
        <w:tc>
          <w:tcPr>
            <w:tcW w:w="2694" w:type="dxa"/>
            <w:gridSpan w:val="2"/>
            <w:tcBorders>
              <w:left w:val="single" w:sz="4" w:space="0" w:color="auto"/>
            </w:tcBorders>
          </w:tcPr>
          <w:p w14:paraId="49433147" w14:textId="77777777" w:rsidR="001E41F3" w:rsidRPr="006442F1" w:rsidRDefault="001E41F3">
            <w:pPr>
              <w:pStyle w:val="CRCoverPage"/>
              <w:tabs>
                <w:tab w:val="right" w:pos="2184"/>
              </w:tabs>
              <w:spacing w:after="0"/>
              <w:rPr>
                <w:b/>
                <w:i/>
                <w:noProof/>
              </w:rPr>
            </w:pPr>
            <w:r w:rsidRPr="006442F1">
              <w:rPr>
                <w:b/>
                <w:i/>
                <w:noProof/>
              </w:rPr>
              <w:t>Summary of change</w:t>
            </w:r>
            <w:r w:rsidR="0051580D" w:rsidRPr="006442F1">
              <w:rPr>
                <w:b/>
                <w:i/>
                <w:noProof/>
              </w:rPr>
              <w:t>:</w:t>
            </w:r>
          </w:p>
        </w:tc>
        <w:tc>
          <w:tcPr>
            <w:tcW w:w="6946" w:type="dxa"/>
            <w:gridSpan w:val="9"/>
            <w:tcBorders>
              <w:right w:val="single" w:sz="4" w:space="0" w:color="auto"/>
            </w:tcBorders>
            <w:shd w:val="pct30" w:color="FFFF00" w:fill="auto"/>
          </w:tcPr>
          <w:p w14:paraId="11BA9523" w14:textId="73FA9142" w:rsidR="001E41F3" w:rsidRPr="006442F1" w:rsidRDefault="0017043E" w:rsidP="00F13C65">
            <w:pPr>
              <w:pStyle w:val="CRCoverPage"/>
              <w:spacing w:after="0"/>
              <w:ind w:left="100"/>
              <w:jc w:val="both"/>
              <w:rPr>
                <w:noProof/>
              </w:rPr>
            </w:pPr>
            <w:r w:rsidRPr="006442F1">
              <w:rPr>
                <w:noProof/>
              </w:rPr>
              <w:t xml:space="preserve">Propose to update the description of conditional </w:t>
            </w:r>
            <w:r w:rsidR="00754381" w:rsidRPr="006442F1">
              <w:rPr>
                <w:noProof/>
              </w:rPr>
              <w:t xml:space="preserve">atrributes </w:t>
            </w:r>
            <w:r w:rsidRPr="006442F1">
              <w:rPr>
                <w:noProof/>
              </w:rPr>
              <w:t>inorder to inline with aforementioned understanding:</w:t>
            </w:r>
          </w:p>
          <w:p w14:paraId="31C656EC" w14:textId="1D851A98" w:rsidR="0017043E" w:rsidRPr="006442F1" w:rsidRDefault="0017043E" w:rsidP="00F13C65">
            <w:pPr>
              <w:pStyle w:val="CRCoverPage"/>
              <w:spacing w:after="0"/>
              <w:ind w:left="100"/>
              <w:jc w:val="both"/>
              <w:rPr>
                <w:noProof/>
              </w:rPr>
            </w:pPr>
            <w:r w:rsidRPr="006442F1">
              <w:rPr>
                <w:noProof/>
              </w:rPr>
              <w:t>When an IE is conditional it SHALL be present when the condition is met.</w:t>
            </w:r>
          </w:p>
        </w:tc>
      </w:tr>
      <w:tr w:rsidR="001E41F3" w:rsidRPr="006442F1" w14:paraId="1F886379" w14:textId="77777777" w:rsidTr="00547111">
        <w:tc>
          <w:tcPr>
            <w:tcW w:w="2694" w:type="dxa"/>
            <w:gridSpan w:val="2"/>
            <w:tcBorders>
              <w:left w:val="single" w:sz="4" w:space="0" w:color="auto"/>
            </w:tcBorders>
          </w:tcPr>
          <w:p w14:paraId="4D989623"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2F1" w:rsidRDefault="001E41F3" w:rsidP="00F13C65">
            <w:pPr>
              <w:pStyle w:val="CRCoverPage"/>
              <w:spacing w:after="0"/>
              <w:jc w:val="both"/>
              <w:rPr>
                <w:noProof/>
                <w:sz w:val="8"/>
                <w:szCs w:val="8"/>
              </w:rPr>
            </w:pPr>
          </w:p>
        </w:tc>
      </w:tr>
      <w:tr w:rsidR="001E41F3" w:rsidRPr="006442F1" w14:paraId="678D7BF9" w14:textId="77777777" w:rsidTr="00547111">
        <w:tc>
          <w:tcPr>
            <w:tcW w:w="2694" w:type="dxa"/>
            <w:gridSpan w:val="2"/>
            <w:tcBorders>
              <w:left w:val="single" w:sz="4" w:space="0" w:color="auto"/>
              <w:bottom w:val="single" w:sz="4" w:space="0" w:color="auto"/>
            </w:tcBorders>
          </w:tcPr>
          <w:p w14:paraId="4E5CE1B6" w14:textId="77777777" w:rsidR="001E41F3" w:rsidRPr="006442F1" w:rsidRDefault="001E41F3">
            <w:pPr>
              <w:pStyle w:val="CRCoverPage"/>
              <w:tabs>
                <w:tab w:val="right" w:pos="2184"/>
              </w:tabs>
              <w:spacing w:after="0"/>
              <w:rPr>
                <w:b/>
                <w:i/>
                <w:noProof/>
              </w:rPr>
            </w:pPr>
            <w:r w:rsidRPr="006442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3B475" w:rsidR="001E41F3" w:rsidRPr="006442F1" w:rsidRDefault="007F3769" w:rsidP="00F13C65">
            <w:pPr>
              <w:pStyle w:val="CRCoverPage"/>
              <w:spacing w:after="0"/>
              <w:ind w:left="100"/>
              <w:jc w:val="both"/>
              <w:rPr>
                <w:noProof/>
              </w:rPr>
            </w:pPr>
            <w:r>
              <w:rPr>
                <w:noProof/>
              </w:rPr>
              <w:t>Conditional attribute meaning is unclear in the specification.</w:t>
            </w:r>
            <w:r w:rsidR="0017043E" w:rsidRPr="006442F1">
              <w:rPr>
                <w:noProof/>
              </w:rPr>
              <w:t xml:space="preserve"> </w:t>
            </w:r>
          </w:p>
        </w:tc>
      </w:tr>
      <w:tr w:rsidR="001E41F3" w:rsidRPr="006442F1" w14:paraId="034AF533" w14:textId="77777777" w:rsidTr="00547111">
        <w:tc>
          <w:tcPr>
            <w:tcW w:w="2694" w:type="dxa"/>
            <w:gridSpan w:val="2"/>
          </w:tcPr>
          <w:p w14:paraId="39D9EB5B" w14:textId="77777777" w:rsidR="001E41F3" w:rsidRPr="006442F1" w:rsidRDefault="001E41F3">
            <w:pPr>
              <w:pStyle w:val="CRCoverPage"/>
              <w:spacing w:after="0"/>
              <w:rPr>
                <w:b/>
                <w:i/>
                <w:noProof/>
                <w:sz w:val="8"/>
                <w:szCs w:val="8"/>
              </w:rPr>
            </w:pPr>
          </w:p>
        </w:tc>
        <w:tc>
          <w:tcPr>
            <w:tcW w:w="6946" w:type="dxa"/>
            <w:gridSpan w:val="9"/>
          </w:tcPr>
          <w:p w14:paraId="7826CB1C" w14:textId="77777777" w:rsidR="001E41F3" w:rsidRPr="006442F1" w:rsidRDefault="001E41F3">
            <w:pPr>
              <w:pStyle w:val="CRCoverPage"/>
              <w:spacing w:after="0"/>
              <w:rPr>
                <w:noProof/>
                <w:sz w:val="8"/>
                <w:szCs w:val="8"/>
              </w:rPr>
            </w:pPr>
          </w:p>
        </w:tc>
      </w:tr>
      <w:tr w:rsidR="001E41F3" w:rsidRPr="006442F1" w14:paraId="6A17D7AC" w14:textId="77777777" w:rsidTr="00547111">
        <w:tc>
          <w:tcPr>
            <w:tcW w:w="2694" w:type="dxa"/>
            <w:gridSpan w:val="2"/>
            <w:tcBorders>
              <w:top w:val="single" w:sz="4" w:space="0" w:color="auto"/>
              <w:left w:val="single" w:sz="4" w:space="0" w:color="auto"/>
            </w:tcBorders>
          </w:tcPr>
          <w:p w14:paraId="6DAD5B19" w14:textId="77777777" w:rsidR="001E41F3" w:rsidRPr="006442F1" w:rsidRDefault="001E41F3">
            <w:pPr>
              <w:pStyle w:val="CRCoverPage"/>
              <w:tabs>
                <w:tab w:val="right" w:pos="2184"/>
              </w:tabs>
              <w:spacing w:after="0"/>
              <w:rPr>
                <w:b/>
                <w:i/>
                <w:noProof/>
              </w:rPr>
            </w:pPr>
            <w:r w:rsidRPr="006442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1576F2" w:rsidR="001E41F3" w:rsidRPr="006442F1" w:rsidRDefault="005D13B0">
            <w:pPr>
              <w:pStyle w:val="CRCoverPage"/>
              <w:spacing w:after="0"/>
              <w:ind w:left="100"/>
              <w:rPr>
                <w:noProof/>
              </w:rPr>
            </w:pPr>
            <w:r w:rsidRPr="006442F1">
              <w:rPr>
                <w:noProof/>
              </w:rPr>
              <w:t>6</w:t>
            </w:r>
            <w:r w:rsidR="00754381" w:rsidRPr="006442F1">
              <w:rPr>
                <w:noProof/>
              </w:rPr>
              <w:t>.1.6</w:t>
            </w:r>
          </w:p>
        </w:tc>
      </w:tr>
      <w:tr w:rsidR="001E41F3" w:rsidRPr="006442F1" w14:paraId="56E1E6C3" w14:textId="77777777" w:rsidTr="00547111">
        <w:tc>
          <w:tcPr>
            <w:tcW w:w="2694" w:type="dxa"/>
            <w:gridSpan w:val="2"/>
            <w:tcBorders>
              <w:left w:val="single" w:sz="4" w:space="0" w:color="auto"/>
            </w:tcBorders>
          </w:tcPr>
          <w:p w14:paraId="2FB9DE77"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42F1" w:rsidRDefault="001E41F3">
            <w:pPr>
              <w:pStyle w:val="CRCoverPage"/>
              <w:spacing w:after="0"/>
              <w:rPr>
                <w:noProof/>
                <w:sz w:val="8"/>
                <w:szCs w:val="8"/>
              </w:rPr>
            </w:pPr>
          </w:p>
        </w:tc>
      </w:tr>
      <w:tr w:rsidR="001E41F3" w:rsidRPr="006442F1" w14:paraId="76F95A8B" w14:textId="77777777" w:rsidTr="00547111">
        <w:tc>
          <w:tcPr>
            <w:tcW w:w="2694" w:type="dxa"/>
            <w:gridSpan w:val="2"/>
            <w:tcBorders>
              <w:left w:val="single" w:sz="4" w:space="0" w:color="auto"/>
            </w:tcBorders>
          </w:tcPr>
          <w:p w14:paraId="335EAB52" w14:textId="77777777" w:rsidR="001E41F3" w:rsidRPr="006442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42F1" w:rsidRDefault="001E41F3">
            <w:pPr>
              <w:pStyle w:val="CRCoverPage"/>
              <w:spacing w:after="0"/>
              <w:jc w:val="center"/>
              <w:rPr>
                <w:b/>
                <w:caps/>
                <w:noProof/>
              </w:rPr>
            </w:pPr>
            <w:r w:rsidRPr="006442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42F1" w:rsidRDefault="001E41F3">
            <w:pPr>
              <w:pStyle w:val="CRCoverPage"/>
              <w:spacing w:after="0"/>
              <w:jc w:val="center"/>
              <w:rPr>
                <w:b/>
                <w:caps/>
                <w:noProof/>
              </w:rPr>
            </w:pPr>
            <w:r w:rsidRPr="006442F1">
              <w:rPr>
                <w:b/>
                <w:caps/>
                <w:noProof/>
              </w:rPr>
              <w:t>N</w:t>
            </w:r>
          </w:p>
        </w:tc>
        <w:tc>
          <w:tcPr>
            <w:tcW w:w="2977" w:type="dxa"/>
            <w:gridSpan w:val="4"/>
          </w:tcPr>
          <w:p w14:paraId="304CCBCB" w14:textId="77777777" w:rsidR="001E41F3" w:rsidRPr="006442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42F1" w:rsidRDefault="001E41F3">
            <w:pPr>
              <w:pStyle w:val="CRCoverPage"/>
              <w:spacing w:after="0"/>
              <w:ind w:left="99"/>
              <w:rPr>
                <w:noProof/>
              </w:rPr>
            </w:pPr>
          </w:p>
        </w:tc>
      </w:tr>
      <w:tr w:rsidR="001E41F3" w:rsidRPr="006442F1" w14:paraId="34ACE2EB" w14:textId="77777777" w:rsidTr="00547111">
        <w:tc>
          <w:tcPr>
            <w:tcW w:w="2694" w:type="dxa"/>
            <w:gridSpan w:val="2"/>
            <w:tcBorders>
              <w:left w:val="single" w:sz="4" w:space="0" w:color="auto"/>
            </w:tcBorders>
          </w:tcPr>
          <w:p w14:paraId="571382F3" w14:textId="77777777" w:rsidR="001E41F3" w:rsidRPr="006442F1" w:rsidRDefault="001E41F3">
            <w:pPr>
              <w:pStyle w:val="CRCoverPage"/>
              <w:tabs>
                <w:tab w:val="right" w:pos="2184"/>
              </w:tabs>
              <w:spacing w:after="0"/>
              <w:rPr>
                <w:b/>
                <w:i/>
                <w:noProof/>
              </w:rPr>
            </w:pPr>
            <w:r w:rsidRPr="006442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Pr="006442F1" w:rsidRDefault="00B532A5">
            <w:pPr>
              <w:pStyle w:val="CRCoverPage"/>
              <w:spacing w:after="0"/>
              <w:jc w:val="center"/>
              <w:rPr>
                <w:b/>
                <w:caps/>
                <w:noProof/>
              </w:rPr>
            </w:pPr>
            <w:r w:rsidRPr="006442F1">
              <w:rPr>
                <w:b/>
                <w:caps/>
                <w:noProof/>
              </w:rPr>
              <w:t>X</w:t>
            </w:r>
          </w:p>
        </w:tc>
        <w:tc>
          <w:tcPr>
            <w:tcW w:w="2977" w:type="dxa"/>
            <w:gridSpan w:val="4"/>
          </w:tcPr>
          <w:p w14:paraId="7DB274D8" w14:textId="77777777" w:rsidR="001E41F3" w:rsidRPr="006442F1" w:rsidRDefault="001E41F3">
            <w:pPr>
              <w:pStyle w:val="CRCoverPage"/>
              <w:tabs>
                <w:tab w:val="right" w:pos="2893"/>
              </w:tabs>
              <w:spacing w:after="0"/>
              <w:rPr>
                <w:noProof/>
              </w:rPr>
            </w:pPr>
            <w:r w:rsidRPr="006442F1">
              <w:rPr>
                <w:noProof/>
              </w:rPr>
              <w:t xml:space="preserve"> Other core specifications</w:t>
            </w:r>
            <w:r w:rsidRPr="006442F1">
              <w:rPr>
                <w:noProof/>
              </w:rPr>
              <w:tab/>
            </w:r>
          </w:p>
        </w:tc>
        <w:tc>
          <w:tcPr>
            <w:tcW w:w="3401" w:type="dxa"/>
            <w:gridSpan w:val="3"/>
            <w:tcBorders>
              <w:right w:val="single" w:sz="4" w:space="0" w:color="auto"/>
            </w:tcBorders>
            <w:shd w:val="pct30" w:color="FFFF00" w:fill="auto"/>
          </w:tcPr>
          <w:p w14:paraId="42398B96"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446DDBAC" w14:textId="77777777" w:rsidTr="00547111">
        <w:tc>
          <w:tcPr>
            <w:tcW w:w="2694" w:type="dxa"/>
            <w:gridSpan w:val="2"/>
            <w:tcBorders>
              <w:left w:val="single" w:sz="4" w:space="0" w:color="auto"/>
            </w:tcBorders>
          </w:tcPr>
          <w:p w14:paraId="678A1AA6" w14:textId="77777777" w:rsidR="001E41F3" w:rsidRPr="006442F1" w:rsidRDefault="001E41F3">
            <w:pPr>
              <w:pStyle w:val="CRCoverPage"/>
              <w:spacing w:after="0"/>
              <w:rPr>
                <w:b/>
                <w:i/>
                <w:noProof/>
              </w:rPr>
            </w:pPr>
            <w:r w:rsidRPr="006442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Pr="006442F1" w:rsidRDefault="00B532A5">
            <w:pPr>
              <w:pStyle w:val="CRCoverPage"/>
              <w:spacing w:after="0"/>
              <w:jc w:val="center"/>
              <w:rPr>
                <w:b/>
                <w:caps/>
                <w:noProof/>
              </w:rPr>
            </w:pPr>
            <w:r w:rsidRPr="006442F1">
              <w:rPr>
                <w:b/>
                <w:caps/>
                <w:noProof/>
              </w:rPr>
              <w:t>X</w:t>
            </w:r>
          </w:p>
        </w:tc>
        <w:tc>
          <w:tcPr>
            <w:tcW w:w="2977" w:type="dxa"/>
            <w:gridSpan w:val="4"/>
          </w:tcPr>
          <w:p w14:paraId="1A4306D9" w14:textId="77777777" w:rsidR="001E41F3" w:rsidRPr="006442F1" w:rsidRDefault="001E41F3">
            <w:pPr>
              <w:pStyle w:val="CRCoverPage"/>
              <w:spacing w:after="0"/>
              <w:rPr>
                <w:noProof/>
              </w:rPr>
            </w:pPr>
            <w:r w:rsidRPr="00644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55C714D2" w14:textId="77777777" w:rsidTr="00547111">
        <w:tc>
          <w:tcPr>
            <w:tcW w:w="2694" w:type="dxa"/>
            <w:gridSpan w:val="2"/>
            <w:tcBorders>
              <w:left w:val="single" w:sz="4" w:space="0" w:color="auto"/>
            </w:tcBorders>
          </w:tcPr>
          <w:p w14:paraId="45913E62" w14:textId="77777777" w:rsidR="001E41F3" w:rsidRPr="006442F1" w:rsidRDefault="00145D43">
            <w:pPr>
              <w:pStyle w:val="CRCoverPage"/>
              <w:spacing w:after="0"/>
              <w:rPr>
                <w:b/>
                <w:i/>
                <w:noProof/>
              </w:rPr>
            </w:pPr>
            <w:r w:rsidRPr="006442F1">
              <w:rPr>
                <w:b/>
                <w:i/>
                <w:noProof/>
              </w:rPr>
              <w:t xml:space="preserve">(show </w:t>
            </w:r>
            <w:r w:rsidR="00592D74" w:rsidRPr="006442F1">
              <w:rPr>
                <w:b/>
                <w:i/>
                <w:noProof/>
              </w:rPr>
              <w:t xml:space="preserve">related </w:t>
            </w:r>
            <w:r w:rsidRPr="006442F1">
              <w:rPr>
                <w:b/>
                <w:i/>
                <w:noProof/>
              </w:rPr>
              <w:t>CR</w:t>
            </w:r>
            <w:r w:rsidR="00592D74" w:rsidRPr="006442F1">
              <w:rPr>
                <w:b/>
                <w:i/>
                <w:noProof/>
              </w:rPr>
              <w:t>s</w:t>
            </w:r>
            <w:r w:rsidRPr="006442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Pr="006442F1" w:rsidRDefault="00B532A5">
            <w:pPr>
              <w:pStyle w:val="CRCoverPage"/>
              <w:spacing w:after="0"/>
              <w:jc w:val="center"/>
              <w:rPr>
                <w:b/>
                <w:caps/>
                <w:noProof/>
              </w:rPr>
            </w:pPr>
            <w:r w:rsidRPr="006442F1">
              <w:rPr>
                <w:b/>
                <w:caps/>
                <w:noProof/>
              </w:rPr>
              <w:t>X</w:t>
            </w:r>
          </w:p>
        </w:tc>
        <w:tc>
          <w:tcPr>
            <w:tcW w:w="2977" w:type="dxa"/>
            <w:gridSpan w:val="4"/>
          </w:tcPr>
          <w:p w14:paraId="1B4FF921" w14:textId="77777777" w:rsidR="001E41F3" w:rsidRPr="006442F1" w:rsidRDefault="001E41F3">
            <w:pPr>
              <w:pStyle w:val="CRCoverPage"/>
              <w:spacing w:after="0"/>
              <w:rPr>
                <w:noProof/>
              </w:rPr>
            </w:pPr>
            <w:r w:rsidRPr="00644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42F1" w:rsidRDefault="00145D43">
            <w:pPr>
              <w:pStyle w:val="CRCoverPage"/>
              <w:spacing w:after="0"/>
              <w:ind w:left="99"/>
              <w:rPr>
                <w:noProof/>
              </w:rPr>
            </w:pPr>
            <w:r w:rsidRPr="006442F1">
              <w:rPr>
                <w:noProof/>
              </w:rPr>
              <w:t>TS</w:t>
            </w:r>
            <w:r w:rsidR="000A6394" w:rsidRPr="006442F1">
              <w:rPr>
                <w:noProof/>
              </w:rPr>
              <w:t xml:space="preserve">/TR ... CR ... </w:t>
            </w:r>
          </w:p>
        </w:tc>
      </w:tr>
      <w:tr w:rsidR="001E41F3" w:rsidRPr="006442F1" w14:paraId="60DF82CC" w14:textId="77777777" w:rsidTr="008863B9">
        <w:tc>
          <w:tcPr>
            <w:tcW w:w="2694" w:type="dxa"/>
            <w:gridSpan w:val="2"/>
            <w:tcBorders>
              <w:left w:val="single" w:sz="4" w:space="0" w:color="auto"/>
            </w:tcBorders>
          </w:tcPr>
          <w:p w14:paraId="517696CD" w14:textId="77777777" w:rsidR="001E41F3" w:rsidRPr="006442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42F1" w:rsidRDefault="001E41F3">
            <w:pPr>
              <w:pStyle w:val="CRCoverPage"/>
              <w:spacing w:after="0"/>
              <w:rPr>
                <w:noProof/>
              </w:rPr>
            </w:pPr>
          </w:p>
        </w:tc>
      </w:tr>
      <w:tr w:rsidR="001E41F3" w:rsidRPr="006442F1" w14:paraId="556B87B6" w14:textId="77777777" w:rsidTr="008863B9">
        <w:tc>
          <w:tcPr>
            <w:tcW w:w="2694" w:type="dxa"/>
            <w:gridSpan w:val="2"/>
            <w:tcBorders>
              <w:left w:val="single" w:sz="4" w:space="0" w:color="auto"/>
              <w:bottom w:val="single" w:sz="4" w:space="0" w:color="auto"/>
            </w:tcBorders>
          </w:tcPr>
          <w:p w14:paraId="79A9C411" w14:textId="77777777" w:rsidR="001E41F3" w:rsidRPr="006442F1" w:rsidRDefault="001E41F3">
            <w:pPr>
              <w:pStyle w:val="CRCoverPage"/>
              <w:tabs>
                <w:tab w:val="right" w:pos="2184"/>
              </w:tabs>
              <w:spacing w:after="0"/>
              <w:rPr>
                <w:b/>
                <w:i/>
                <w:noProof/>
              </w:rPr>
            </w:pPr>
            <w:r w:rsidRPr="006442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FFA68" w:rsidR="001E41F3" w:rsidRPr="006442F1" w:rsidRDefault="00C91EE6">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6442F1" w14:paraId="45BFE792" w14:textId="77777777" w:rsidTr="008863B9">
        <w:tc>
          <w:tcPr>
            <w:tcW w:w="2694" w:type="dxa"/>
            <w:gridSpan w:val="2"/>
            <w:tcBorders>
              <w:top w:val="single" w:sz="4" w:space="0" w:color="auto"/>
              <w:bottom w:val="single" w:sz="4" w:space="0" w:color="auto"/>
            </w:tcBorders>
          </w:tcPr>
          <w:p w14:paraId="194242DD" w14:textId="77777777" w:rsidR="008863B9" w:rsidRPr="006442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42F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442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FC2ABFF" w:rsidR="00B532A5" w:rsidRDefault="00B532A5" w:rsidP="00B532A5">
      <w:pPr>
        <w:pStyle w:val="CRSeparator"/>
      </w:pPr>
      <w:r w:rsidRPr="00CE4669">
        <w:lastRenderedPageBreak/>
        <w:t>==============First change==============</w:t>
      </w:r>
    </w:p>
    <w:p w14:paraId="34AF01BF" w14:textId="77777777" w:rsidR="009D2611" w:rsidRDefault="009D2611" w:rsidP="009D2611">
      <w:pPr>
        <w:pStyle w:val="Heading3"/>
      </w:pPr>
      <w:bookmarkStart w:id="1" w:name="_Toc35971427"/>
      <w:bookmarkStart w:id="2" w:name="_Toc98500913"/>
      <w:bookmarkStart w:id="3" w:name="_Toc104297836"/>
      <w:bookmarkStart w:id="4" w:name="_Toc104300147"/>
      <w:bookmarkStart w:id="5" w:name="_Toc200621181"/>
      <w:r>
        <w:t>6.1.6</w:t>
      </w:r>
      <w:r>
        <w:tab/>
        <w:t>Data Model</w:t>
      </w:r>
      <w:bookmarkEnd w:id="1"/>
      <w:bookmarkEnd w:id="2"/>
      <w:bookmarkEnd w:id="3"/>
      <w:bookmarkEnd w:id="4"/>
      <w:bookmarkEnd w:id="5"/>
    </w:p>
    <w:p w14:paraId="38E2CBA9" w14:textId="77777777" w:rsidR="009D2611" w:rsidRDefault="009D2611" w:rsidP="009D2611">
      <w:pPr>
        <w:pStyle w:val="Heading4"/>
      </w:pPr>
      <w:bookmarkStart w:id="6" w:name="_Toc510696633"/>
      <w:bookmarkStart w:id="7" w:name="_Toc35971428"/>
      <w:bookmarkStart w:id="8" w:name="_Toc98500914"/>
      <w:bookmarkStart w:id="9" w:name="_Toc104297837"/>
      <w:bookmarkStart w:id="10" w:name="_Toc104300148"/>
      <w:bookmarkStart w:id="11" w:name="_Toc200621182"/>
      <w:r>
        <w:t>6.1.6.1</w:t>
      </w:r>
      <w:r>
        <w:tab/>
        <w:t>General</w:t>
      </w:r>
      <w:bookmarkEnd w:id="6"/>
      <w:bookmarkEnd w:id="7"/>
      <w:bookmarkEnd w:id="8"/>
      <w:bookmarkEnd w:id="9"/>
      <w:bookmarkEnd w:id="10"/>
      <w:bookmarkEnd w:id="11"/>
    </w:p>
    <w:p w14:paraId="6FABF2F9" w14:textId="77777777" w:rsidR="009D2611" w:rsidRDefault="009D2611" w:rsidP="009D2611">
      <w:r>
        <w:t>This clause specifies the application data model supported by the API.</w:t>
      </w:r>
    </w:p>
    <w:p w14:paraId="32953FD5" w14:textId="77777777" w:rsidR="009D2611" w:rsidRDefault="009D2611" w:rsidP="009D2611">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22BE8E25" w14:textId="77777777" w:rsidR="009D2611" w:rsidRPr="009C4D60" w:rsidRDefault="009D2611" w:rsidP="009D2611">
      <w:pPr>
        <w:pStyle w:val="TH"/>
      </w:pPr>
      <w:r w:rsidRPr="009C4D60">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9D2611" w:rsidRPr="00B54FF5" w14:paraId="2E73DD69"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035FEB06" w14:textId="77777777" w:rsidR="009D2611" w:rsidRPr="0016361A" w:rsidRDefault="009D2611" w:rsidP="00754381">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1C806E5" w14:textId="77777777" w:rsidR="009D2611" w:rsidRPr="0016361A" w:rsidRDefault="009D2611" w:rsidP="00754381">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41BD3E22" w14:textId="77777777" w:rsidR="009D2611" w:rsidRPr="0016361A" w:rsidRDefault="009D2611" w:rsidP="00754381">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14056802" w14:textId="77777777" w:rsidR="009D2611" w:rsidRPr="0016361A" w:rsidRDefault="009D2611" w:rsidP="00754381">
            <w:pPr>
              <w:pStyle w:val="TAH"/>
            </w:pPr>
            <w:r w:rsidRPr="0016361A">
              <w:t>Applicability</w:t>
            </w:r>
          </w:p>
        </w:tc>
      </w:tr>
      <w:tr w:rsidR="009D2611" w:rsidRPr="00B54FF5" w14:paraId="35F673AB"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2E01BFF7" w14:textId="77777777" w:rsidR="009D2611" w:rsidRPr="0016361A" w:rsidRDefault="009D2611" w:rsidP="00754381">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42E30C3" w14:textId="77777777" w:rsidR="009D2611" w:rsidRPr="0016361A" w:rsidRDefault="009D2611" w:rsidP="00754381">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4B116E00" w14:textId="77777777" w:rsidR="009D2611" w:rsidRPr="0016361A" w:rsidRDefault="009D2611" w:rsidP="00754381">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76B5C293" w14:textId="77777777" w:rsidR="009D2611" w:rsidRPr="0016361A" w:rsidRDefault="009D2611" w:rsidP="00754381">
            <w:pPr>
              <w:pStyle w:val="TAL"/>
              <w:rPr>
                <w:rFonts w:cs="Arial"/>
                <w:szCs w:val="18"/>
              </w:rPr>
            </w:pPr>
          </w:p>
        </w:tc>
      </w:tr>
      <w:tr w:rsidR="009D2611" w:rsidRPr="00B54FF5" w14:paraId="386E0046"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4AC0411C" w14:textId="77777777" w:rsidR="009D2611" w:rsidRPr="0016361A" w:rsidRDefault="009D2611" w:rsidP="00754381">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4C8EAEC8" w14:textId="77777777" w:rsidR="009D2611" w:rsidRPr="0016361A" w:rsidRDefault="009D2611" w:rsidP="00754381">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18D3FFCE" w14:textId="77777777" w:rsidR="009D2611" w:rsidRPr="0016361A" w:rsidRDefault="009D2611" w:rsidP="00754381">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0950D0" w14:textId="77777777" w:rsidR="009D2611" w:rsidRPr="0016361A" w:rsidRDefault="009D2611" w:rsidP="00754381">
            <w:pPr>
              <w:pStyle w:val="TAL"/>
              <w:rPr>
                <w:rFonts w:cs="Arial"/>
                <w:szCs w:val="18"/>
              </w:rPr>
            </w:pPr>
          </w:p>
        </w:tc>
      </w:tr>
      <w:tr w:rsidR="009D2611" w:rsidRPr="00B54FF5" w14:paraId="53A2FF81"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6F0D468F" w14:textId="77777777" w:rsidR="009D2611" w:rsidRPr="0016361A" w:rsidRDefault="009D2611" w:rsidP="00754381">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B58C093" w14:textId="77777777" w:rsidR="009D2611" w:rsidRPr="0016361A" w:rsidRDefault="009D2611" w:rsidP="00754381">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46E0C582" w14:textId="77777777" w:rsidR="009D2611" w:rsidRPr="0016361A" w:rsidRDefault="009D2611" w:rsidP="00754381">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3805DAAD" w14:textId="77777777" w:rsidR="009D2611" w:rsidRPr="0016361A" w:rsidRDefault="009D2611" w:rsidP="00754381">
            <w:pPr>
              <w:pStyle w:val="TAL"/>
              <w:rPr>
                <w:rFonts w:cs="Arial"/>
                <w:szCs w:val="18"/>
              </w:rPr>
            </w:pPr>
          </w:p>
        </w:tc>
      </w:tr>
      <w:tr w:rsidR="009D2611" w:rsidRPr="00B54FF5" w14:paraId="6DD743ED"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2F30DDD8" w14:textId="77777777" w:rsidR="009D2611" w:rsidRPr="0016361A" w:rsidRDefault="009D2611" w:rsidP="00754381">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00BB631E" w14:textId="77777777" w:rsidR="009D2611" w:rsidRPr="0016361A" w:rsidRDefault="009D2611" w:rsidP="00754381">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2FD6197E" w14:textId="77777777" w:rsidR="009D2611" w:rsidRPr="0016361A" w:rsidRDefault="009D2611" w:rsidP="00754381">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439CB4F7" w14:textId="77777777" w:rsidR="009D2611" w:rsidRPr="0016361A" w:rsidRDefault="009D2611" w:rsidP="00754381">
            <w:pPr>
              <w:pStyle w:val="TAL"/>
              <w:rPr>
                <w:rFonts w:cs="Arial"/>
                <w:szCs w:val="18"/>
              </w:rPr>
            </w:pPr>
          </w:p>
        </w:tc>
      </w:tr>
      <w:tr w:rsidR="009D2611" w:rsidRPr="00B54FF5" w14:paraId="1F32F24D"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7655DBAC" w14:textId="77777777" w:rsidR="009D2611" w:rsidRPr="0016361A" w:rsidRDefault="009D2611" w:rsidP="00754381">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56D949FF" w14:textId="77777777" w:rsidR="009D2611" w:rsidRPr="0016361A" w:rsidRDefault="009D2611" w:rsidP="00754381">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68F8A6DB" w14:textId="77777777" w:rsidR="009D2611" w:rsidRPr="0016361A" w:rsidRDefault="009D2611" w:rsidP="00754381">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6261CFE" w14:textId="77777777" w:rsidR="009D2611" w:rsidRPr="0016361A" w:rsidRDefault="009D2611" w:rsidP="00754381">
            <w:pPr>
              <w:pStyle w:val="TAL"/>
              <w:rPr>
                <w:rFonts w:cs="Arial"/>
                <w:szCs w:val="18"/>
              </w:rPr>
            </w:pPr>
          </w:p>
        </w:tc>
      </w:tr>
      <w:tr w:rsidR="009D2611" w:rsidRPr="00B54FF5" w14:paraId="7B6198C9"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00862607" w14:textId="77777777" w:rsidR="009D2611" w:rsidRPr="0016361A" w:rsidRDefault="009D2611" w:rsidP="00754381">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356D9AE8" w14:textId="77777777" w:rsidR="009D2611" w:rsidRPr="0016361A" w:rsidRDefault="009D2611" w:rsidP="00754381">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48DC913F" w14:textId="77777777" w:rsidR="009D2611" w:rsidRPr="0016361A" w:rsidRDefault="009D2611" w:rsidP="00754381">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50BCF075" w14:textId="77777777" w:rsidR="009D2611" w:rsidRPr="0016361A" w:rsidRDefault="009D2611" w:rsidP="00754381">
            <w:pPr>
              <w:pStyle w:val="TAL"/>
              <w:rPr>
                <w:rFonts w:cs="Arial"/>
                <w:szCs w:val="18"/>
              </w:rPr>
            </w:pPr>
          </w:p>
        </w:tc>
      </w:tr>
      <w:tr w:rsidR="009D2611" w:rsidRPr="00B54FF5" w14:paraId="60538A6D"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6A2F4084" w14:textId="77777777" w:rsidR="009D2611" w:rsidRPr="0016361A" w:rsidRDefault="009D2611" w:rsidP="00754381">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31CAFE91" w14:textId="77777777" w:rsidR="009D2611" w:rsidRPr="0016361A" w:rsidRDefault="009D2611" w:rsidP="00754381">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394C8C2" w14:textId="77777777" w:rsidR="009D2611" w:rsidRPr="0016361A" w:rsidRDefault="009D2611" w:rsidP="00754381">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0DE68A47" w14:textId="77777777" w:rsidR="009D2611" w:rsidRPr="0016361A" w:rsidRDefault="009D2611" w:rsidP="00754381">
            <w:pPr>
              <w:pStyle w:val="TAL"/>
              <w:rPr>
                <w:rFonts w:cs="Arial"/>
                <w:szCs w:val="18"/>
              </w:rPr>
            </w:pPr>
          </w:p>
        </w:tc>
      </w:tr>
      <w:tr w:rsidR="009D2611" w:rsidRPr="00B54FF5" w14:paraId="699E933D"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7FF2601E" w14:textId="77777777" w:rsidR="009D2611" w:rsidRPr="0016361A" w:rsidRDefault="009D2611" w:rsidP="00754381">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105E6E04" w14:textId="77777777" w:rsidR="009D2611" w:rsidRPr="0016361A" w:rsidRDefault="009D2611" w:rsidP="00754381">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11AF4089" w14:textId="77777777" w:rsidR="009D2611" w:rsidRPr="0016361A" w:rsidRDefault="009D2611" w:rsidP="00754381">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0B4B7A46" w14:textId="77777777" w:rsidR="009D2611" w:rsidRPr="0016361A" w:rsidRDefault="009D2611" w:rsidP="00754381">
            <w:pPr>
              <w:pStyle w:val="TAL"/>
              <w:rPr>
                <w:rFonts w:cs="Arial"/>
                <w:szCs w:val="18"/>
              </w:rPr>
            </w:pPr>
          </w:p>
        </w:tc>
      </w:tr>
      <w:tr w:rsidR="009D2611" w:rsidRPr="00B54FF5" w14:paraId="16027F65"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038373C4" w14:textId="77777777" w:rsidR="009D2611" w:rsidRPr="0016361A" w:rsidRDefault="009D2611" w:rsidP="00754381">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64FCC931" w14:textId="77777777" w:rsidR="009D2611" w:rsidRPr="0016361A" w:rsidRDefault="009D2611" w:rsidP="00754381">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50BF5655" w14:textId="77777777" w:rsidR="009D2611" w:rsidRPr="0016361A" w:rsidRDefault="009D2611" w:rsidP="00754381">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75FEC8B" w14:textId="77777777" w:rsidR="009D2611" w:rsidRPr="0016361A" w:rsidRDefault="009D2611" w:rsidP="00754381">
            <w:pPr>
              <w:pStyle w:val="TAL"/>
              <w:rPr>
                <w:rFonts w:cs="Arial"/>
                <w:szCs w:val="18"/>
              </w:rPr>
            </w:pPr>
          </w:p>
        </w:tc>
      </w:tr>
      <w:tr w:rsidR="009D2611" w:rsidRPr="00B54FF5" w14:paraId="74F2B30E"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78DDF292" w14:textId="77777777" w:rsidR="009D2611" w:rsidRPr="0016361A" w:rsidRDefault="009D2611" w:rsidP="00754381">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75AFC3AC" w14:textId="77777777" w:rsidR="009D2611" w:rsidRPr="0016361A" w:rsidRDefault="009D2611" w:rsidP="00754381">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72F28867" w14:textId="77777777" w:rsidR="009D2611" w:rsidRPr="0016361A" w:rsidRDefault="009D2611" w:rsidP="00754381">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5D67DF69" w14:textId="77777777" w:rsidR="009D2611" w:rsidRPr="0016361A" w:rsidRDefault="009D2611" w:rsidP="00754381">
            <w:pPr>
              <w:pStyle w:val="TAL"/>
              <w:rPr>
                <w:rFonts w:cs="Arial"/>
                <w:szCs w:val="18"/>
              </w:rPr>
            </w:pPr>
          </w:p>
        </w:tc>
      </w:tr>
      <w:tr w:rsidR="009D2611" w:rsidRPr="00B54FF5" w14:paraId="33303A26"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1DCC2037" w14:textId="77777777" w:rsidR="009D2611" w:rsidRPr="0016361A" w:rsidRDefault="009D2611" w:rsidP="00754381">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3AFCA8D6" w14:textId="77777777" w:rsidR="009D2611" w:rsidRPr="0016361A" w:rsidRDefault="009D2611" w:rsidP="00754381">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09E5DED4" w14:textId="77777777" w:rsidR="009D2611" w:rsidRPr="0016361A" w:rsidRDefault="009D2611" w:rsidP="00754381">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2A230A0" w14:textId="77777777" w:rsidR="009D2611" w:rsidRPr="0016361A" w:rsidRDefault="009D2611" w:rsidP="00754381">
            <w:pPr>
              <w:pStyle w:val="TAL"/>
              <w:rPr>
                <w:rFonts w:cs="Arial"/>
                <w:szCs w:val="18"/>
              </w:rPr>
            </w:pPr>
          </w:p>
        </w:tc>
      </w:tr>
      <w:tr w:rsidR="009D2611" w:rsidRPr="00B54FF5" w14:paraId="0F8207EF"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5C339D58" w14:textId="77777777" w:rsidR="009D2611" w:rsidRDefault="009D2611" w:rsidP="00754381">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43281521" w14:textId="77777777" w:rsidR="009D2611" w:rsidRDefault="009D2611" w:rsidP="00754381">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73BF7CDC" w14:textId="77777777" w:rsidR="009D2611" w:rsidRDefault="009D2611" w:rsidP="00754381">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1425F704" w14:textId="77777777" w:rsidR="009D2611" w:rsidRPr="0016361A" w:rsidRDefault="009D2611" w:rsidP="00754381">
            <w:pPr>
              <w:pStyle w:val="TAL"/>
              <w:rPr>
                <w:rFonts w:cs="Arial"/>
                <w:szCs w:val="18"/>
              </w:rPr>
            </w:pPr>
          </w:p>
        </w:tc>
      </w:tr>
      <w:tr w:rsidR="009D2611" w:rsidRPr="00B54FF5" w14:paraId="0854146B"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0A770723" w14:textId="77777777" w:rsidR="009D2611" w:rsidRPr="00BA7F00" w:rsidRDefault="009D2611" w:rsidP="00754381">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13597CBE" w14:textId="77777777" w:rsidR="009D2611" w:rsidRDefault="009D2611" w:rsidP="00754381">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6B13533F" w14:textId="77777777" w:rsidR="009D2611" w:rsidRPr="00C4251F" w:rsidRDefault="009D2611" w:rsidP="00754381">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F6D8A00" w14:textId="77777777" w:rsidR="009D2611" w:rsidRPr="0016361A" w:rsidRDefault="009D2611" w:rsidP="00754381">
            <w:pPr>
              <w:pStyle w:val="TAL"/>
              <w:rPr>
                <w:rFonts w:cs="Arial"/>
                <w:szCs w:val="18"/>
              </w:rPr>
            </w:pPr>
          </w:p>
        </w:tc>
      </w:tr>
      <w:tr w:rsidR="009D2611" w:rsidRPr="00B54FF5" w14:paraId="4635B86F"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1CA00E5C" w14:textId="77777777" w:rsidR="009D2611" w:rsidRPr="00BA7F00" w:rsidRDefault="009D2611" w:rsidP="00754381">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4353AFD2" w14:textId="77777777" w:rsidR="009D2611" w:rsidRDefault="009D2611" w:rsidP="00754381">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7C8CE14E" w14:textId="77777777" w:rsidR="009D2611" w:rsidRPr="00C4251F" w:rsidRDefault="009D2611" w:rsidP="00754381">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43AC5B41" w14:textId="77777777" w:rsidR="009D2611" w:rsidRPr="0016361A" w:rsidRDefault="009D2611" w:rsidP="00754381">
            <w:pPr>
              <w:pStyle w:val="TAL"/>
              <w:rPr>
                <w:rFonts w:cs="Arial"/>
                <w:szCs w:val="18"/>
              </w:rPr>
            </w:pPr>
          </w:p>
        </w:tc>
      </w:tr>
      <w:tr w:rsidR="009D2611" w:rsidRPr="00B54FF5" w14:paraId="39FAF7F1"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15F162C7" w14:textId="77777777" w:rsidR="009D2611" w:rsidRPr="0016361A" w:rsidRDefault="009D2611" w:rsidP="00754381">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686727B5" w14:textId="77777777" w:rsidR="009D2611" w:rsidRPr="0016361A" w:rsidRDefault="009D2611" w:rsidP="00754381">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586B4C87" w14:textId="77777777" w:rsidR="009D2611" w:rsidRPr="0016361A" w:rsidRDefault="009D2611" w:rsidP="00754381">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2763C7F6" w14:textId="77777777" w:rsidR="009D2611" w:rsidRPr="0016361A" w:rsidRDefault="009D2611" w:rsidP="00754381">
            <w:pPr>
              <w:pStyle w:val="TAL"/>
              <w:rPr>
                <w:rFonts w:cs="Arial"/>
                <w:szCs w:val="18"/>
              </w:rPr>
            </w:pPr>
          </w:p>
        </w:tc>
      </w:tr>
      <w:tr w:rsidR="009D2611" w:rsidRPr="00B54FF5" w14:paraId="16A81DE4"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6C06AEA4" w14:textId="77777777" w:rsidR="009D2611" w:rsidRPr="0016361A" w:rsidRDefault="009D2611" w:rsidP="00754381">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5766BE77" w14:textId="77777777" w:rsidR="009D2611" w:rsidRPr="0016361A" w:rsidRDefault="009D2611" w:rsidP="00754381">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1BA5C2DC" w14:textId="77777777" w:rsidR="009D2611" w:rsidRPr="0016361A" w:rsidRDefault="009D2611" w:rsidP="00754381">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41312D6A" w14:textId="77777777" w:rsidR="009D2611" w:rsidRPr="0016361A" w:rsidRDefault="009D2611" w:rsidP="00754381">
            <w:pPr>
              <w:pStyle w:val="TAL"/>
              <w:rPr>
                <w:rFonts w:cs="Arial"/>
                <w:szCs w:val="18"/>
              </w:rPr>
            </w:pPr>
          </w:p>
        </w:tc>
      </w:tr>
      <w:tr w:rsidR="009D2611" w:rsidRPr="00B54FF5" w14:paraId="1FB29F7A"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4A8F7A43" w14:textId="77777777" w:rsidR="009D2611" w:rsidRPr="0016361A" w:rsidRDefault="009D2611" w:rsidP="00754381">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7D522C49" w14:textId="77777777" w:rsidR="009D2611" w:rsidRPr="0016361A" w:rsidRDefault="009D2611" w:rsidP="00754381">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5479E574" w14:textId="77777777" w:rsidR="009D2611" w:rsidRPr="0016361A" w:rsidRDefault="009D2611" w:rsidP="00754381">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63647392" w14:textId="77777777" w:rsidR="009D2611" w:rsidRPr="0016361A" w:rsidRDefault="009D2611" w:rsidP="00754381">
            <w:pPr>
              <w:pStyle w:val="TAL"/>
              <w:rPr>
                <w:rFonts w:cs="Arial"/>
                <w:szCs w:val="18"/>
              </w:rPr>
            </w:pPr>
          </w:p>
        </w:tc>
      </w:tr>
      <w:tr w:rsidR="009D2611" w:rsidRPr="00B54FF5" w14:paraId="6AB98A38"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229CD354" w14:textId="77777777" w:rsidR="009D2611" w:rsidRPr="0016361A" w:rsidRDefault="009D2611" w:rsidP="00754381">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75640658" w14:textId="77777777" w:rsidR="009D2611" w:rsidRPr="0016361A" w:rsidRDefault="009D2611" w:rsidP="00754381">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19544D17" w14:textId="77777777" w:rsidR="009D2611" w:rsidRPr="0016361A" w:rsidRDefault="009D2611" w:rsidP="00754381">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521E2D37" w14:textId="77777777" w:rsidR="009D2611" w:rsidRPr="0016361A" w:rsidRDefault="009D2611" w:rsidP="00754381">
            <w:pPr>
              <w:pStyle w:val="TAL"/>
              <w:rPr>
                <w:rFonts w:cs="Arial"/>
                <w:szCs w:val="18"/>
              </w:rPr>
            </w:pPr>
          </w:p>
        </w:tc>
      </w:tr>
      <w:tr w:rsidR="009D2611" w:rsidRPr="00B54FF5" w14:paraId="3A0A38DA"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6AF86E1E" w14:textId="77777777" w:rsidR="009D2611" w:rsidRPr="0016361A" w:rsidRDefault="009D2611" w:rsidP="00754381">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57A564B1" w14:textId="77777777" w:rsidR="009D2611" w:rsidRPr="0016361A" w:rsidRDefault="009D2611" w:rsidP="00754381">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7F14B470" w14:textId="77777777" w:rsidR="009D2611" w:rsidRPr="0016361A" w:rsidRDefault="009D2611" w:rsidP="00754381">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5B1A3B" w14:textId="77777777" w:rsidR="009D2611" w:rsidRPr="0016361A" w:rsidRDefault="009D2611" w:rsidP="00754381">
            <w:pPr>
              <w:pStyle w:val="TAL"/>
              <w:rPr>
                <w:rFonts w:cs="Arial"/>
                <w:szCs w:val="18"/>
              </w:rPr>
            </w:pPr>
          </w:p>
        </w:tc>
      </w:tr>
      <w:tr w:rsidR="009D2611" w:rsidRPr="00B54FF5" w14:paraId="3D4549F1" w14:textId="77777777" w:rsidTr="00754381">
        <w:trPr>
          <w:jc w:val="center"/>
        </w:trPr>
        <w:tc>
          <w:tcPr>
            <w:tcW w:w="2558" w:type="dxa"/>
            <w:tcBorders>
              <w:top w:val="single" w:sz="4" w:space="0" w:color="auto"/>
              <w:left w:val="single" w:sz="4" w:space="0" w:color="auto"/>
              <w:bottom w:val="single" w:sz="4" w:space="0" w:color="auto"/>
              <w:right w:val="single" w:sz="4" w:space="0" w:color="auto"/>
            </w:tcBorders>
          </w:tcPr>
          <w:p w14:paraId="3533E0DB" w14:textId="77777777" w:rsidR="009D2611" w:rsidRDefault="009D2611" w:rsidP="00754381">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22460D59" w14:textId="77777777" w:rsidR="009D2611" w:rsidRDefault="009D2611" w:rsidP="00754381">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47AD65C" w14:textId="77777777" w:rsidR="009D2611" w:rsidRDefault="009D2611" w:rsidP="0075438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277E8F1E" w14:textId="77777777" w:rsidR="009D2611" w:rsidRPr="0016361A" w:rsidRDefault="009D2611" w:rsidP="00754381">
            <w:pPr>
              <w:pStyle w:val="TAL"/>
              <w:rPr>
                <w:rFonts w:cs="Arial"/>
                <w:szCs w:val="18"/>
              </w:rPr>
            </w:pPr>
          </w:p>
        </w:tc>
      </w:tr>
    </w:tbl>
    <w:p w14:paraId="26326670" w14:textId="77777777" w:rsidR="009D2611" w:rsidRDefault="009D2611" w:rsidP="009D2611"/>
    <w:p w14:paraId="76909FE4" w14:textId="77777777" w:rsidR="009D2611" w:rsidRDefault="009D2611" w:rsidP="009D2611">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2552D96D" w14:textId="77777777" w:rsidR="009D2611" w:rsidRPr="009C4D60" w:rsidRDefault="009D2611" w:rsidP="009D2611">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9D2611" w:rsidRPr="00B54FF5" w14:paraId="3A1326EC"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66BFE24" w14:textId="77777777" w:rsidR="009D2611" w:rsidRPr="0016361A" w:rsidRDefault="009D2611" w:rsidP="0075438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019939" w14:textId="77777777" w:rsidR="009D2611" w:rsidRPr="0016361A" w:rsidRDefault="009D2611" w:rsidP="00754381">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05FFA25" w14:textId="77777777" w:rsidR="009D2611" w:rsidRPr="0016361A" w:rsidRDefault="009D2611" w:rsidP="00754381">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D0C407F" w14:textId="77777777" w:rsidR="009D2611" w:rsidRPr="0016361A" w:rsidRDefault="009D2611" w:rsidP="00754381">
            <w:pPr>
              <w:pStyle w:val="TAH"/>
            </w:pPr>
            <w:r w:rsidRPr="0016361A">
              <w:t>Applicability</w:t>
            </w:r>
          </w:p>
        </w:tc>
      </w:tr>
      <w:tr w:rsidR="009D2611" w:rsidRPr="00B54FF5" w14:paraId="6A4F4159"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0BC8FCF6" w14:textId="77777777" w:rsidR="009D2611" w:rsidRPr="0016361A" w:rsidRDefault="009D2611" w:rsidP="00754381">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89D18F3"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DD2E2DD" w14:textId="77777777" w:rsidR="009D2611" w:rsidRPr="0016361A" w:rsidRDefault="009D2611" w:rsidP="00754381">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E562828" w14:textId="77777777" w:rsidR="009D2611" w:rsidRPr="0016361A" w:rsidRDefault="009D2611" w:rsidP="00754381">
            <w:pPr>
              <w:pStyle w:val="TAL"/>
              <w:rPr>
                <w:rFonts w:cs="Arial"/>
                <w:szCs w:val="18"/>
              </w:rPr>
            </w:pPr>
          </w:p>
        </w:tc>
      </w:tr>
      <w:tr w:rsidR="009D2611" w:rsidRPr="00B54FF5" w14:paraId="0C1627BB"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7D8AE3B9" w14:textId="77777777" w:rsidR="009D2611" w:rsidRPr="0016361A" w:rsidRDefault="009D2611" w:rsidP="00754381">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44F1BBA"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9E7A195" w14:textId="77777777" w:rsidR="009D2611" w:rsidRPr="0016361A" w:rsidRDefault="009D2611" w:rsidP="00754381">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462ECA5D" w14:textId="77777777" w:rsidR="009D2611" w:rsidRPr="0016361A" w:rsidRDefault="009D2611" w:rsidP="00754381">
            <w:pPr>
              <w:pStyle w:val="TAL"/>
              <w:rPr>
                <w:rFonts w:cs="Arial"/>
                <w:szCs w:val="18"/>
              </w:rPr>
            </w:pPr>
          </w:p>
        </w:tc>
      </w:tr>
      <w:tr w:rsidR="009D2611" w:rsidRPr="00B54FF5" w14:paraId="67E640FE"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48FEF186" w14:textId="77777777" w:rsidR="009D2611" w:rsidRPr="0016361A" w:rsidRDefault="009D2611" w:rsidP="00754381">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77846B2E"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E10CB2F" w14:textId="77777777" w:rsidR="009D2611" w:rsidRPr="0016361A" w:rsidRDefault="009D2611" w:rsidP="00754381">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554F8D22" w14:textId="77777777" w:rsidR="009D2611" w:rsidRPr="0016361A" w:rsidRDefault="009D2611" w:rsidP="00754381">
            <w:pPr>
              <w:pStyle w:val="TAL"/>
              <w:rPr>
                <w:rFonts w:cs="Arial"/>
                <w:szCs w:val="18"/>
              </w:rPr>
            </w:pPr>
          </w:p>
        </w:tc>
      </w:tr>
      <w:tr w:rsidR="009D2611" w:rsidRPr="00B54FF5" w14:paraId="2DB5FB25"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075842D8" w14:textId="77777777" w:rsidR="009D2611" w:rsidRPr="0016361A" w:rsidRDefault="009D2611" w:rsidP="00754381">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60090187"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48C8690" w14:textId="77777777" w:rsidR="009D2611" w:rsidRPr="0016361A" w:rsidRDefault="009D2611" w:rsidP="00754381">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2E131915" w14:textId="77777777" w:rsidR="009D2611" w:rsidRPr="0016361A" w:rsidRDefault="009D2611" w:rsidP="00754381">
            <w:pPr>
              <w:pStyle w:val="TAL"/>
              <w:rPr>
                <w:rFonts w:cs="Arial"/>
                <w:szCs w:val="18"/>
              </w:rPr>
            </w:pPr>
          </w:p>
        </w:tc>
      </w:tr>
      <w:tr w:rsidR="009D2611" w:rsidRPr="00B54FF5" w14:paraId="3080B1B9"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39707CFA" w14:textId="77777777" w:rsidR="009D2611" w:rsidRPr="0016361A" w:rsidRDefault="009D2611" w:rsidP="00754381">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2B77680D"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EDF7D69" w14:textId="77777777" w:rsidR="009D2611" w:rsidRPr="0016361A" w:rsidRDefault="009D2611" w:rsidP="00754381">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EDAF1F1" w14:textId="77777777" w:rsidR="009D2611" w:rsidRPr="0016361A" w:rsidRDefault="009D2611" w:rsidP="00754381">
            <w:pPr>
              <w:pStyle w:val="TAL"/>
              <w:rPr>
                <w:rFonts w:cs="Arial"/>
                <w:szCs w:val="18"/>
              </w:rPr>
            </w:pPr>
          </w:p>
        </w:tc>
      </w:tr>
      <w:tr w:rsidR="009D2611" w:rsidRPr="00B54FF5" w14:paraId="1F3413FB"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542ED3C2" w14:textId="77777777" w:rsidR="009D2611" w:rsidRPr="0016361A" w:rsidRDefault="009D2611" w:rsidP="00754381">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37E933E" w14:textId="77777777" w:rsidR="009D2611" w:rsidRPr="0016361A"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9E37C3A" w14:textId="77777777" w:rsidR="009D2611" w:rsidRPr="0016361A" w:rsidRDefault="009D2611" w:rsidP="00754381">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37219A95" w14:textId="77777777" w:rsidR="009D2611" w:rsidRPr="0016361A" w:rsidRDefault="009D2611" w:rsidP="00754381">
            <w:pPr>
              <w:pStyle w:val="TAL"/>
              <w:rPr>
                <w:rFonts w:cs="Arial"/>
                <w:szCs w:val="18"/>
              </w:rPr>
            </w:pPr>
          </w:p>
        </w:tc>
      </w:tr>
      <w:tr w:rsidR="009D2611" w:rsidRPr="00B54FF5" w14:paraId="7ABDDC91"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2BEF5376" w14:textId="77777777" w:rsidR="009D2611" w:rsidRPr="00052626" w:rsidRDefault="009D2611" w:rsidP="00754381">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7619017" w14:textId="77777777" w:rsidR="009D2611"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E17B01" w14:textId="77777777" w:rsidR="009D2611" w:rsidRDefault="009D2611" w:rsidP="00754381">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29389521" w14:textId="77777777" w:rsidR="009D2611" w:rsidRPr="0016361A" w:rsidRDefault="009D2611" w:rsidP="00754381">
            <w:pPr>
              <w:pStyle w:val="TAL"/>
              <w:rPr>
                <w:rFonts w:cs="Arial"/>
                <w:szCs w:val="18"/>
              </w:rPr>
            </w:pPr>
          </w:p>
        </w:tc>
      </w:tr>
      <w:tr w:rsidR="009D2611" w:rsidRPr="00B54FF5" w14:paraId="69D17ED9"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60C38EC0" w14:textId="77777777" w:rsidR="009D2611" w:rsidRPr="00052626" w:rsidRDefault="009D2611" w:rsidP="00754381">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9484121" w14:textId="77777777" w:rsidR="009D2611"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F75F9C" w14:textId="77777777" w:rsidR="009D2611" w:rsidRDefault="009D2611" w:rsidP="00754381">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41BCE97" w14:textId="77777777" w:rsidR="009D2611" w:rsidRPr="0016361A" w:rsidRDefault="009D2611" w:rsidP="00754381">
            <w:pPr>
              <w:pStyle w:val="TAL"/>
              <w:rPr>
                <w:rFonts w:cs="Arial"/>
                <w:szCs w:val="18"/>
              </w:rPr>
            </w:pPr>
          </w:p>
        </w:tc>
      </w:tr>
      <w:tr w:rsidR="009D2611" w:rsidRPr="00B54FF5" w14:paraId="53171766"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24FC3EC0" w14:textId="77777777" w:rsidR="009D2611" w:rsidRDefault="009D2611" w:rsidP="0075438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BFFFF26" w14:textId="77777777" w:rsidR="009D2611"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6EC45E0" w14:textId="77777777" w:rsidR="009D2611" w:rsidRDefault="009D2611" w:rsidP="00754381">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1415999" w14:textId="77777777" w:rsidR="009D2611" w:rsidRPr="0016361A" w:rsidRDefault="009D2611" w:rsidP="00754381">
            <w:pPr>
              <w:pStyle w:val="TAL"/>
              <w:rPr>
                <w:rFonts w:cs="Arial"/>
                <w:szCs w:val="18"/>
              </w:rPr>
            </w:pPr>
          </w:p>
        </w:tc>
      </w:tr>
      <w:tr w:rsidR="009D2611" w:rsidRPr="00B54FF5" w14:paraId="0D451243"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37E99592" w14:textId="77777777" w:rsidR="009D2611" w:rsidRDefault="009D2611" w:rsidP="00754381">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171BE300" w14:textId="77777777" w:rsidR="009D2611" w:rsidRDefault="009D2611" w:rsidP="00754381">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23E02C20" w14:textId="77777777" w:rsidR="009D2611" w:rsidRDefault="009D2611" w:rsidP="00754381">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6A099925" w14:textId="77777777" w:rsidR="009D2611" w:rsidRPr="0016361A" w:rsidRDefault="009D2611" w:rsidP="00754381">
            <w:pPr>
              <w:pStyle w:val="TAL"/>
              <w:rPr>
                <w:rFonts w:cs="Arial"/>
                <w:szCs w:val="18"/>
              </w:rPr>
            </w:pPr>
          </w:p>
        </w:tc>
      </w:tr>
      <w:tr w:rsidR="009D2611" w:rsidRPr="00B54FF5" w14:paraId="32C82BB9" w14:textId="77777777" w:rsidTr="00754381">
        <w:trPr>
          <w:jc w:val="center"/>
        </w:trPr>
        <w:tc>
          <w:tcPr>
            <w:tcW w:w="1747" w:type="dxa"/>
            <w:tcBorders>
              <w:top w:val="single" w:sz="4" w:space="0" w:color="auto"/>
              <w:left w:val="single" w:sz="4" w:space="0" w:color="auto"/>
              <w:bottom w:val="single" w:sz="4" w:space="0" w:color="auto"/>
              <w:right w:val="single" w:sz="4" w:space="0" w:color="auto"/>
            </w:tcBorders>
          </w:tcPr>
          <w:p w14:paraId="2DDA4472" w14:textId="77777777" w:rsidR="009D2611" w:rsidRDefault="009D2611" w:rsidP="0075438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980946B" w14:textId="77777777" w:rsidR="009D2611" w:rsidRDefault="009D2611" w:rsidP="00754381">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44CA9FE4" w14:textId="77777777" w:rsidR="009D2611" w:rsidRDefault="009D2611" w:rsidP="00754381">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C64D18F" w14:textId="77777777" w:rsidR="009D2611" w:rsidRPr="0016361A" w:rsidRDefault="009D2611" w:rsidP="00754381">
            <w:pPr>
              <w:pStyle w:val="TAL"/>
              <w:rPr>
                <w:rFonts w:cs="Arial"/>
                <w:szCs w:val="18"/>
              </w:rPr>
            </w:pPr>
          </w:p>
        </w:tc>
      </w:tr>
    </w:tbl>
    <w:p w14:paraId="44422AB4" w14:textId="77777777" w:rsidR="009D2611" w:rsidRDefault="009D2611" w:rsidP="009D2611"/>
    <w:p w14:paraId="396D14B5" w14:textId="77777777" w:rsidR="009D2611" w:rsidRDefault="009D2611" w:rsidP="009D2611">
      <w:pPr>
        <w:pStyle w:val="Heading4"/>
        <w:rPr>
          <w:lang w:val="en-US"/>
        </w:rPr>
      </w:pPr>
      <w:bookmarkStart w:id="12" w:name="_Toc510696634"/>
      <w:bookmarkStart w:id="13" w:name="_Toc35971429"/>
      <w:bookmarkStart w:id="14" w:name="_Toc98500915"/>
      <w:bookmarkStart w:id="15" w:name="_Toc104297838"/>
      <w:bookmarkStart w:id="16" w:name="_Toc104300149"/>
      <w:bookmarkStart w:id="17" w:name="_Toc20062118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
      <w:bookmarkEnd w:id="13"/>
      <w:bookmarkEnd w:id="14"/>
      <w:bookmarkEnd w:id="15"/>
      <w:bookmarkEnd w:id="16"/>
      <w:bookmarkEnd w:id="17"/>
    </w:p>
    <w:p w14:paraId="28C02B03" w14:textId="77777777" w:rsidR="009D2611" w:rsidRDefault="009D2611" w:rsidP="009D2611">
      <w:pPr>
        <w:pStyle w:val="Heading5"/>
      </w:pPr>
      <w:bookmarkStart w:id="18" w:name="_Toc98500916"/>
      <w:bookmarkStart w:id="19" w:name="_Toc104297839"/>
      <w:bookmarkStart w:id="20" w:name="_Toc104300150"/>
      <w:bookmarkStart w:id="21" w:name="_Toc200621184"/>
      <w:r>
        <w:t>6.1.6.2.1</w:t>
      </w:r>
      <w:r>
        <w:tab/>
        <w:t>Introduction</w:t>
      </w:r>
      <w:bookmarkEnd w:id="18"/>
      <w:bookmarkEnd w:id="19"/>
      <w:bookmarkEnd w:id="20"/>
      <w:bookmarkEnd w:id="21"/>
    </w:p>
    <w:p w14:paraId="6F3EE1F6" w14:textId="77777777" w:rsidR="009D2611" w:rsidRDefault="009D2611" w:rsidP="009D2611">
      <w:r>
        <w:t>This clause defines the structures to be used in resource representations.</w:t>
      </w:r>
    </w:p>
    <w:p w14:paraId="5A6F8C55" w14:textId="77777777" w:rsidR="009D2611" w:rsidRDefault="009D2611" w:rsidP="009D2611">
      <w:pPr>
        <w:pStyle w:val="Heading5"/>
      </w:pPr>
      <w:bookmarkStart w:id="22" w:name="_Toc510696636"/>
      <w:bookmarkStart w:id="23" w:name="_Toc35971431"/>
      <w:bookmarkStart w:id="24" w:name="_Toc98500917"/>
      <w:bookmarkStart w:id="25" w:name="_Toc104297840"/>
      <w:bookmarkStart w:id="26" w:name="_Toc104300151"/>
      <w:bookmarkStart w:id="27" w:name="_Toc200621185"/>
      <w:r>
        <w:t>6.1.6.2.2</w:t>
      </w:r>
      <w:r>
        <w:tab/>
        <w:t xml:space="preserve">Type: </w:t>
      </w:r>
      <w:bookmarkEnd w:id="22"/>
      <w:bookmarkEnd w:id="23"/>
      <w:bookmarkEnd w:id="24"/>
      <w:proofErr w:type="spellStart"/>
      <w:r>
        <w:t>CreateReqData</w:t>
      </w:r>
      <w:bookmarkEnd w:id="25"/>
      <w:bookmarkEnd w:id="26"/>
      <w:bookmarkEnd w:id="27"/>
      <w:proofErr w:type="spellEnd"/>
    </w:p>
    <w:p w14:paraId="04677D5D" w14:textId="77777777" w:rsidR="009D2611" w:rsidRDefault="009D2611" w:rsidP="009D2611">
      <w:pPr>
        <w:pStyle w:val="TH"/>
      </w:pPr>
      <w:r>
        <w:rPr>
          <w:noProof/>
        </w:rPr>
        <w:t>Table </w:t>
      </w:r>
      <w:r>
        <w:t xml:space="preserve">6.1.6.2.2-1: </w:t>
      </w:r>
      <w:r>
        <w:rPr>
          <w:noProof/>
        </w:rPr>
        <w:t xml:space="preserve">Definition of type </w:t>
      </w:r>
      <w:proofErr w:type="spellStart"/>
      <w:r>
        <w:t>CreateReqData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9D2611" w:rsidRPr="00B54FF5" w14:paraId="19854995" w14:textId="77777777" w:rsidTr="0075438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140FC28" w14:textId="77777777" w:rsidR="009D2611" w:rsidRPr="0016361A" w:rsidRDefault="009D2611" w:rsidP="0075438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1633D2" w14:textId="77777777" w:rsidR="009D2611" w:rsidRPr="0016361A" w:rsidRDefault="009D2611" w:rsidP="0075438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EB5FD" w14:textId="77777777" w:rsidR="009D2611" w:rsidRPr="0016361A" w:rsidRDefault="009D2611" w:rsidP="0075438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87550" w14:textId="77777777" w:rsidR="009D2611" w:rsidRPr="0016361A" w:rsidRDefault="009D2611" w:rsidP="00754381">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3296610" w14:textId="77777777" w:rsidR="009D2611" w:rsidRPr="0016361A" w:rsidRDefault="009D2611" w:rsidP="00754381">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263D5226" w14:textId="77777777" w:rsidR="009D2611" w:rsidRPr="0016361A" w:rsidRDefault="009D2611" w:rsidP="00754381">
            <w:pPr>
              <w:pStyle w:val="TAH"/>
              <w:rPr>
                <w:rFonts w:cs="Arial"/>
                <w:szCs w:val="18"/>
              </w:rPr>
            </w:pPr>
            <w:r w:rsidRPr="0016361A">
              <w:rPr>
                <w:rFonts w:cs="Arial"/>
                <w:szCs w:val="18"/>
              </w:rPr>
              <w:t>Applicability</w:t>
            </w:r>
          </w:p>
        </w:tc>
      </w:tr>
      <w:tr w:rsidR="009D2611" w:rsidRPr="00B54FF5" w14:paraId="21F53E45" w14:textId="77777777" w:rsidTr="00754381">
        <w:trPr>
          <w:jc w:val="center"/>
        </w:trPr>
        <w:tc>
          <w:tcPr>
            <w:tcW w:w="1701" w:type="dxa"/>
            <w:tcBorders>
              <w:top w:val="single" w:sz="4" w:space="0" w:color="auto"/>
              <w:left w:val="single" w:sz="4" w:space="0" w:color="auto"/>
              <w:bottom w:val="single" w:sz="4" w:space="0" w:color="auto"/>
              <w:right w:val="single" w:sz="4" w:space="0" w:color="auto"/>
            </w:tcBorders>
          </w:tcPr>
          <w:p w14:paraId="2964A170" w14:textId="77777777" w:rsidR="009D2611" w:rsidRPr="0016361A" w:rsidRDefault="009D2611" w:rsidP="00754381">
            <w:pPr>
              <w:pStyle w:val="TAL"/>
            </w:pPr>
            <w:proofErr w:type="spellStart"/>
            <w:r w:rsidRPr="00DA326A">
              <w:t>distSession</w:t>
            </w:r>
            <w:proofErr w:type="spellEnd"/>
          </w:p>
        </w:tc>
        <w:tc>
          <w:tcPr>
            <w:tcW w:w="1444" w:type="dxa"/>
            <w:tcBorders>
              <w:top w:val="single" w:sz="4" w:space="0" w:color="auto"/>
              <w:left w:val="single" w:sz="4" w:space="0" w:color="auto"/>
              <w:bottom w:val="single" w:sz="4" w:space="0" w:color="auto"/>
              <w:right w:val="single" w:sz="4" w:space="0" w:color="auto"/>
            </w:tcBorders>
          </w:tcPr>
          <w:p w14:paraId="14920408" w14:textId="77777777" w:rsidR="009D2611" w:rsidRPr="0016361A" w:rsidRDefault="009D2611" w:rsidP="00754381">
            <w:pPr>
              <w:pStyle w:val="TAL"/>
            </w:pPr>
            <w:proofErr w:type="spellStart"/>
            <w:r w:rsidRPr="00DA326A">
              <w:t>DistSession</w:t>
            </w:r>
            <w:proofErr w:type="spellEnd"/>
          </w:p>
        </w:tc>
        <w:tc>
          <w:tcPr>
            <w:tcW w:w="425" w:type="dxa"/>
            <w:tcBorders>
              <w:top w:val="single" w:sz="4" w:space="0" w:color="auto"/>
              <w:left w:val="single" w:sz="4" w:space="0" w:color="auto"/>
              <w:bottom w:val="single" w:sz="4" w:space="0" w:color="auto"/>
              <w:right w:val="single" w:sz="4" w:space="0" w:color="auto"/>
            </w:tcBorders>
          </w:tcPr>
          <w:p w14:paraId="40B15F2D" w14:textId="77777777" w:rsidR="009D2611" w:rsidRPr="0016361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F9D2AFE" w14:textId="77777777" w:rsidR="009D2611" w:rsidRPr="0016361A" w:rsidRDefault="009D2611" w:rsidP="00754381">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7B8756D1" w14:textId="77777777" w:rsidR="009D2611" w:rsidRPr="0016361A" w:rsidRDefault="009D2611" w:rsidP="00754381">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121A9C92" w14:textId="77777777" w:rsidR="009D2611" w:rsidRPr="0016361A" w:rsidRDefault="009D2611" w:rsidP="00754381">
            <w:pPr>
              <w:pStyle w:val="TAL"/>
              <w:rPr>
                <w:rFonts w:cs="Arial"/>
                <w:szCs w:val="18"/>
              </w:rPr>
            </w:pPr>
          </w:p>
        </w:tc>
      </w:tr>
    </w:tbl>
    <w:p w14:paraId="58629D81" w14:textId="77777777" w:rsidR="009D2611" w:rsidRDefault="009D2611" w:rsidP="009D2611">
      <w:pPr>
        <w:rPr>
          <w:lang w:val="en-US"/>
        </w:rPr>
      </w:pPr>
    </w:p>
    <w:p w14:paraId="5A413FCB" w14:textId="77777777" w:rsidR="009D2611" w:rsidRDefault="009D2611" w:rsidP="009D2611">
      <w:pPr>
        <w:pStyle w:val="Heading5"/>
      </w:pPr>
      <w:bookmarkStart w:id="28" w:name="_Toc510696637"/>
      <w:bookmarkStart w:id="29" w:name="_Toc35971432"/>
      <w:bookmarkStart w:id="30" w:name="_Toc98500918"/>
      <w:bookmarkStart w:id="31" w:name="_Toc104297841"/>
      <w:bookmarkStart w:id="32" w:name="_Toc104300152"/>
      <w:bookmarkStart w:id="33" w:name="_Toc200621186"/>
      <w:r>
        <w:t>6.1.6.2.3</w:t>
      </w:r>
      <w:r>
        <w:tab/>
        <w:t xml:space="preserve">Type: </w:t>
      </w:r>
      <w:bookmarkEnd w:id="28"/>
      <w:bookmarkEnd w:id="29"/>
      <w:bookmarkEnd w:id="30"/>
      <w:proofErr w:type="spellStart"/>
      <w:r>
        <w:t>CreateRspData</w:t>
      </w:r>
      <w:bookmarkEnd w:id="31"/>
      <w:bookmarkEnd w:id="32"/>
      <w:bookmarkEnd w:id="33"/>
      <w:proofErr w:type="spellEnd"/>
    </w:p>
    <w:p w14:paraId="14393819" w14:textId="77777777" w:rsidR="009D2611" w:rsidRPr="00DA326A" w:rsidRDefault="009D2611" w:rsidP="009D2611">
      <w:pPr>
        <w:pStyle w:val="TH"/>
      </w:pPr>
      <w:r w:rsidRPr="00DA326A">
        <w:t>Table 6.</w:t>
      </w:r>
      <w:r>
        <w:t>1</w:t>
      </w:r>
      <w:r w:rsidRPr="00DA326A">
        <w:t>.</w:t>
      </w:r>
      <w:r>
        <w:t>6.2.3</w:t>
      </w:r>
      <w:r w:rsidRPr="00DA326A">
        <w:t xml:space="preserve">-1: Definition of type </w:t>
      </w:r>
      <w:proofErr w:type="spellStart"/>
      <w:r w:rsidRPr="00DA326A">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8D67EA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229D964"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85C804"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9571082"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20F08A"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6B8C98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173EF1"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1647AE2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7C614CD" w14:textId="77777777" w:rsidR="009D2611" w:rsidRPr="00DA326A" w:rsidRDefault="009D2611" w:rsidP="00754381">
            <w:pPr>
              <w:pStyle w:val="TAL"/>
            </w:pPr>
            <w:proofErr w:type="spellStart"/>
            <w:r w:rsidRPr="00DA326A">
              <w:t>distSession</w:t>
            </w:r>
            <w:proofErr w:type="spellEnd"/>
          </w:p>
        </w:tc>
        <w:tc>
          <w:tcPr>
            <w:tcW w:w="1843" w:type="dxa"/>
            <w:tcBorders>
              <w:top w:val="single" w:sz="4" w:space="0" w:color="auto"/>
              <w:left w:val="single" w:sz="4" w:space="0" w:color="auto"/>
              <w:bottom w:val="single" w:sz="4" w:space="0" w:color="auto"/>
              <w:right w:val="single" w:sz="4" w:space="0" w:color="auto"/>
            </w:tcBorders>
          </w:tcPr>
          <w:p w14:paraId="1518DC89" w14:textId="77777777" w:rsidR="009D2611" w:rsidRPr="00DA326A" w:rsidRDefault="009D2611" w:rsidP="00754381">
            <w:pPr>
              <w:pStyle w:val="TAL"/>
            </w:pPr>
            <w:proofErr w:type="spellStart"/>
            <w:r w:rsidRPr="00DA326A">
              <w:t>DistSession</w:t>
            </w:r>
            <w:proofErr w:type="spellEnd"/>
          </w:p>
        </w:tc>
        <w:tc>
          <w:tcPr>
            <w:tcW w:w="284" w:type="dxa"/>
            <w:tcBorders>
              <w:top w:val="single" w:sz="4" w:space="0" w:color="auto"/>
              <w:left w:val="single" w:sz="4" w:space="0" w:color="auto"/>
              <w:bottom w:val="single" w:sz="4" w:space="0" w:color="auto"/>
              <w:right w:val="single" w:sz="4" w:space="0" w:color="auto"/>
            </w:tcBorders>
            <w:vAlign w:val="center"/>
          </w:tcPr>
          <w:p w14:paraId="75D121FF"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731236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CC5EBFF" w14:textId="77777777" w:rsidR="009D2611" w:rsidRPr="00DA326A" w:rsidRDefault="009D2611" w:rsidP="00754381">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6FFB49B6" w14:textId="77777777" w:rsidR="009D2611" w:rsidRPr="00DA326A" w:rsidRDefault="009D2611" w:rsidP="00754381">
            <w:pPr>
              <w:pStyle w:val="TAL"/>
              <w:rPr>
                <w:rFonts w:cs="Arial"/>
                <w:szCs w:val="18"/>
              </w:rPr>
            </w:pPr>
          </w:p>
        </w:tc>
      </w:tr>
    </w:tbl>
    <w:p w14:paraId="56F1ACEB" w14:textId="77777777" w:rsidR="009D2611" w:rsidRPr="00BD126B" w:rsidRDefault="009D2611" w:rsidP="009D2611">
      <w:pPr>
        <w:pStyle w:val="Guidance"/>
        <w:rPr>
          <w:color w:val="auto"/>
        </w:rPr>
      </w:pPr>
    </w:p>
    <w:p w14:paraId="10839289" w14:textId="77777777" w:rsidR="009D2611" w:rsidRPr="00DA326A" w:rsidRDefault="009D2611" w:rsidP="009D2611">
      <w:pPr>
        <w:pStyle w:val="Heading5"/>
      </w:pPr>
      <w:bookmarkStart w:id="34" w:name="_Toc104297842"/>
      <w:bookmarkStart w:id="35" w:name="_Toc104300153"/>
      <w:bookmarkStart w:id="36" w:name="_Toc200621187"/>
      <w:r w:rsidRPr="00DA326A">
        <w:lastRenderedPageBreak/>
        <w:t>6.1.6.2.4</w:t>
      </w:r>
      <w:r w:rsidRPr="00DA326A">
        <w:tab/>
        <w:t xml:space="preserve">Type: </w:t>
      </w:r>
      <w:proofErr w:type="spellStart"/>
      <w:r w:rsidRPr="00DA326A">
        <w:t>DistSession</w:t>
      </w:r>
      <w:bookmarkEnd w:id="34"/>
      <w:bookmarkEnd w:id="35"/>
      <w:bookmarkEnd w:id="36"/>
      <w:proofErr w:type="spellEnd"/>
    </w:p>
    <w:p w14:paraId="2299391C" w14:textId="77777777" w:rsidR="009D2611" w:rsidRPr="00DA326A" w:rsidRDefault="009D2611" w:rsidP="009D26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3A16B66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30A882"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D6C0D"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E70D0F"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ECC63B"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7D676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F3B29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306CF4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46050B5" w14:textId="77777777" w:rsidR="009D2611" w:rsidRPr="00DA326A" w:rsidRDefault="009D2611" w:rsidP="00754381">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E04E793" w14:textId="77777777" w:rsidR="009D2611" w:rsidRPr="00DA326A" w:rsidRDefault="009D2611" w:rsidP="00754381">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D34D89B"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6682DB"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AB6EF82" w14:textId="77777777" w:rsidR="009D2611" w:rsidRPr="00DA326A" w:rsidRDefault="009D2611" w:rsidP="00754381">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570F5A44" w14:textId="77777777" w:rsidR="009D2611" w:rsidRPr="00DA326A" w:rsidRDefault="009D2611" w:rsidP="00754381">
            <w:pPr>
              <w:pStyle w:val="TAL"/>
              <w:rPr>
                <w:rFonts w:cs="Arial"/>
                <w:szCs w:val="18"/>
              </w:rPr>
            </w:pPr>
          </w:p>
        </w:tc>
      </w:tr>
      <w:tr w:rsidR="009D2611" w:rsidRPr="00DA326A" w14:paraId="765DAED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74A91D6" w14:textId="77777777" w:rsidR="009D2611" w:rsidRPr="00DA326A" w:rsidRDefault="009D2611" w:rsidP="00754381">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2C99DAE" w14:textId="77777777" w:rsidR="009D2611" w:rsidRPr="00DA326A" w:rsidRDefault="009D2611" w:rsidP="00754381">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BB2EC02"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2A14F3BA"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0D6E8BC" w14:textId="77777777" w:rsidR="009D2611" w:rsidRPr="00DA326A" w:rsidRDefault="009D2611" w:rsidP="00754381">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FAB36AF" w14:textId="77777777" w:rsidR="009D2611" w:rsidRPr="00DA326A" w:rsidRDefault="009D2611" w:rsidP="00754381">
            <w:pPr>
              <w:pStyle w:val="TAL"/>
              <w:rPr>
                <w:rFonts w:cs="Arial"/>
                <w:szCs w:val="18"/>
              </w:rPr>
            </w:pPr>
          </w:p>
        </w:tc>
      </w:tr>
      <w:tr w:rsidR="009D2611" w:rsidRPr="00DA326A" w14:paraId="42CD2BC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30A510B" w14:textId="77777777" w:rsidR="009D2611" w:rsidRPr="00DA326A" w:rsidRDefault="009D2611" w:rsidP="00754381">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D3D71B"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2F004E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F9A1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FB9A947" w14:textId="77777777" w:rsidR="009D2611" w:rsidRDefault="009D2611" w:rsidP="00754381">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09FDDD6" w14:textId="77777777" w:rsidR="009D2611" w:rsidRDefault="009D2611" w:rsidP="00754381">
            <w:pPr>
              <w:pStyle w:val="TAL"/>
            </w:pPr>
          </w:p>
          <w:p w14:paraId="000E3ACE" w14:textId="77777777" w:rsidR="009D2611" w:rsidRPr="00DA326A" w:rsidRDefault="009D2611" w:rsidP="00754381">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CF29F11" w14:textId="77777777" w:rsidR="009D2611" w:rsidRPr="00DA326A" w:rsidRDefault="009D2611" w:rsidP="00754381">
            <w:pPr>
              <w:pStyle w:val="TAL"/>
              <w:rPr>
                <w:rFonts w:cs="Arial"/>
                <w:szCs w:val="18"/>
              </w:rPr>
            </w:pPr>
          </w:p>
        </w:tc>
      </w:tr>
      <w:tr w:rsidR="009D2611" w:rsidRPr="00DA326A" w14:paraId="07A1A8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15B8FA" w14:textId="77777777" w:rsidR="009D2611" w:rsidRPr="00DA326A" w:rsidRDefault="009D2611" w:rsidP="00754381">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0662B6E"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A9D0848"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38C86"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142A667" w14:textId="77777777" w:rsidR="009D2611" w:rsidRPr="009C0662" w:rsidRDefault="009D2611" w:rsidP="00754381">
            <w:pPr>
              <w:pStyle w:val="TAL"/>
            </w:pPr>
            <w:r w:rsidRPr="009C0662">
              <w:t xml:space="preserve">This IE may be present to contain the tunnel endpoint address of the MBMS-GW at reference point </w:t>
            </w:r>
            <w:proofErr w:type="spellStart"/>
            <w:r w:rsidRPr="009C0662">
              <w:t>SGi</w:t>
            </w:r>
            <w:proofErr w:type="spellEnd"/>
            <w:r w:rsidRPr="009C0662">
              <w:t xml:space="preserve">-mb when the </w:t>
            </w:r>
            <w:proofErr w:type="spellStart"/>
            <w:r w:rsidRPr="009C0662">
              <w:t>mbUpfTunAddr</w:t>
            </w:r>
            <w:proofErr w:type="spellEnd"/>
            <w:r w:rsidRPr="009C0662">
              <w:t xml:space="preserve"> is also present which contains the tunnel endpoint address of the MB</w:t>
            </w:r>
            <w:r w:rsidRPr="009C0662">
              <w:noBreakHyphen/>
              <w:t>UPF that supports this MBS Distribution Session at reference point Nmb9.</w:t>
            </w:r>
          </w:p>
          <w:p w14:paraId="24F6A053" w14:textId="77777777" w:rsidR="009D2611" w:rsidRPr="009C0662" w:rsidRDefault="009D2611" w:rsidP="00754381">
            <w:pPr>
              <w:pStyle w:val="TAL"/>
            </w:pPr>
          </w:p>
          <w:p w14:paraId="24716101" w14:textId="77777777" w:rsidR="009D2611" w:rsidRPr="009C0662" w:rsidRDefault="009D2611" w:rsidP="00754381">
            <w:pPr>
              <w:pStyle w:val="TAL"/>
            </w:pPr>
            <w:r w:rsidRPr="009C0662">
              <w:t>Write-Only: true</w:t>
            </w:r>
          </w:p>
        </w:tc>
        <w:tc>
          <w:tcPr>
            <w:tcW w:w="882" w:type="dxa"/>
            <w:tcBorders>
              <w:top w:val="single" w:sz="4" w:space="0" w:color="auto"/>
              <w:left w:val="single" w:sz="4" w:space="0" w:color="auto"/>
              <w:bottom w:val="single" w:sz="4" w:space="0" w:color="auto"/>
              <w:right w:val="single" w:sz="4" w:space="0" w:color="auto"/>
            </w:tcBorders>
          </w:tcPr>
          <w:p w14:paraId="2CA31677" w14:textId="77777777" w:rsidR="009D2611" w:rsidRPr="00DA326A" w:rsidRDefault="009D2611" w:rsidP="00754381">
            <w:pPr>
              <w:pStyle w:val="TAL"/>
              <w:rPr>
                <w:rFonts w:cs="Arial"/>
                <w:szCs w:val="18"/>
              </w:rPr>
            </w:pPr>
          </w:p>
        </w:tc>
      </w:tr>
      <w:tr w:rsidR="009D2611" w:rsidRPr="00DA326A" w14:paraId="14EEF54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FC7253A" w14:textId="77777777" w:rsidR="009D2611" w:rsidRPr="00DA326A" w:rsidRDefault="009D2611" w:rsidP="00754381">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EC14C8" w14:textId="77777777" w:rsidR="009D2611" w:rsidRPr="00DA326A" w:rsidRDefault="009D2611" w:rsidP="00754381">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CE64060"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40AFAB" w14:textId="77777777" w:rsidR="009D2611" w:rsidRPr="00DA326A" w:rsidRDefault="009D2611" w:rsidP="00754381">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49FF249" w14:textId="77777777" w:rsidR="009D2611" w:rsidRPr="009C0662" w:rsidRDefault="009D2611" w:rsidP="00754381">
            <w:pPr>
              <w:pStyle w:val="TAL"/>
            </w:pPr>
            <w:r w:rsidRPr="009C0662">
              <w:t>Details of the traffic flow to be used by the MBSTF for this MBS Distribution Session, including the multicast group destination address and port number.</w:t>
            </w:r>
          </w:p>
          <w:p w14:paraId="171EB915" w14:textId="77777777" w:rsidR="009D2611" w:rsidRPr="009C0662" w:rsidRDefault="009D2611" w:rsidP="00754381">
            <w:pPr>
              <w:pStyle w:val="TAL"/>
            </w:pPr>
          </w:p>
          <w:p w14:paraId="10AF16F3" w14:textId="1DCC6EB7" w:rsidR="009D2611" w:rsidRPr="009C0662" w:rsidRDefault="009C0662" w:rsidP="00754381">
            <w:pPr>
              <w:pStyle w:val="TAL"/>
            </w:pPr>
            <w:ins w:id="37" w:author="Samsung" w:date="2025-11-07T12:07:00Z">
              <w:r w:rsidRPr="009C0662">
                <w:t>This IE s</w:t>
              </w:r>
            </w:ins>
            <w:del w:id="38" w:author="Samsung" w:date="2025-11-07T12:07:00Z">
              <w:r w:rsidR="00AB4CA8" w:rsidRPr="009C0662" w:rsidDel="009C0662">
                <w:delText>S</w:delText>
              </w:r>
            </w:del>
            <w:r w:rsidR="009D2611" w:rsidRPr="009C0662">
              <w:t>hall be present in case of Object Distribution Method and Packet Distribution Method in Packet Proxy Mode</w:t>
            </w:r>
            <w:r w:rsidR="00754381" w:rsidRPr="009C0662">
              <w:t>.</w:t>
            </w:r>
          </w:p>
          <w:p w14:paraId="28102439" w14:textId="77777777" w:rsidR="009D2611" w:rsidRPr="009C0662" w:rsidRDefault="009D2611" w:rsidP="00754381">
            <w:pPr>
              <w:keepNext/>
              <w:keepLines/>
              <w:spacing w:after="0"/>
              <w:rPr>
                <w:rFonts w:ascii="Arial" w:hAnsi="Arial"/>
                <w:sz w:val="18"/>
              </w:rPr>
            </w:pPr>
          </w:p>
          <w:p w14:paraId="0E4A5E2D"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60B920E" w14:textId="77777777" w:rsidR="009D2611" w:rsidRPr="00DA326A" w:rsidRDefault="009D2611" w:rsidP="00754381">
            <w:pPr>
              <w:pStyle w:val="TAL"/>
              <w:rPr>
                <w:rFonts w:cs="Arial"/>
                <w:szCs w:val="18"/>
              </w:rPr>
            </w:pPr>
          </w:p>
        </w:tc>
      </w:tr>
      <w:tr w:rsidR="009D2611" w:rsidRPr="00DA326A" w14:paraId="469E7DC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E44AEF6" w14:textId="77777777" w:rsidR="009D2611" w:rsidRPr="00DA326A" w:rsidRDefault="009D2611" w:rsidP="00754381">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F8EB1C" w14:textId="77777777" w:rsidR="009D2611" w:rsidRPr="00DA326A" w:rsidRDefault="009D2611" w:rsidP="00754381">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7605F8C"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73E578D"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DB17FF4" w14:textId="77777777" w:rsidR="009D2611" w:rsidRPr="009C0662" w:rsidRDefault="009D2611" w:rsidP="00754381">
            <w:pPr>
              <w:pStyle w:val="TAL"/>
            </w:pPr>
            <w:r w:rsidRPr="009C0662">
              <w:t>The maximum bit rate for this MBS Distribution Session</w:t>
            </w:r>
          </w:p>
          <w:p w14:paraId="1D86BBA3" w14:textId="77777777" w:rsidR="009D2611" w:rsidRPr="009C0662" w:rsidRDefault="009D2611" w:rsidP="00754381">
            <w:pPr>
              <w:keepNext/>
              <w:keepLines/>
              <w:spacing w:after="0"/>
              <w:rPr>
                <w:rFonts w:ascii="Arial" w:hAnsi="Arial"/>
                <w:sz w:val="18"/>
              </w:rPr>
            </w:pPr>
          </w:p>
          <w:p w14:paraId="54D929C4"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A241DF8" w14:textId="77777777" w:rsidR="009D2611" w:rsidRPr="00DA326A" w:rsidRDefault="009D2611" w:rsidP="00754381">
            <w:pPr>
              <w:pStyle w:val="TAL"/>
              <w:rPr>
                <w:rFonts w:cs="Arial"/>
                <w:szCs w:val="18"/>
              </w:rPr>
            </w:pPr>
          </w:p>
        </w:tc>
      </w:tr>
      <w:tr w:rsidR="009D2611" w:rsidRPr="00DA326A" w14:paraId="7A52751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4CD89F" w14:textId="77777777" w:rsidR="009D2611" w:rsidRPr="00DA326A" w:rsidRDefault="009D2611" w:rsidP="00754381">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241F199D" w14:textId="77777777" w:rsidR="009D2611" w:rsidRPr="00DA326A" w:rsidRDefault="009D2611" w:rsidP="00754381">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8266B4F" w14:textId="77777777" w:rsidR="009D2611" w:rsidRPr="00DA326A" w:rsidRDefault="009D2611" w:rsidP="00754381">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4EF9648"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665272B" w14:textId="77777777" w:rsidR="009D2611" w:rsidRPr="009C0662" w:rsidRDefault="009D2611" w:rsidP="00754381">
            <w:pPr>
              <w:pStyle w:val="TAL"/>
            </w:pPr>
            <w:r w:rsidRPr="009C0662">
              <w:t>The maximum end-to-end distribution delay that is tolerated for this MBS Distribution Session by the MBS Application Provider</w:t>
            </w:r>
          </w:p>
          <w:p w14:paraId="719C5C62" w14:textId="77777777" w:rsidR="009D2611" w:rsidRPr="009C0662" w:rsidRDefault="009D2611" w:rsidP="00754381">
            <w:pPr>
              <w:keepNext/>
              <w:keepLines/>
              <w:spacing w:after="0"/>
              <w:rPr>
                <w:rFonts w:ascii="Arial" w:hAnsi="Arial"/>
                <w:sz w:val="18"/>
              </w:rPr>
            </w:pPr>
          </w:p>
          <w:p w14:paraId="16910B8C"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574BBB8" w14:textId="77777777" w:rsidR="009D2611" w:rsidRPr="00DA326A" w:rsidRDefault="009D2611" w:rsidP="00754381">
            <w:pPr>
              <w:pStyle w:val="TAL"/>
              <w:rPr>
                <w:rFonts w:cs="Arial"/>
                <w:szCs w:val="18"/>
              </w:rPr>
            </w:pPr>
          </w:p>
        </w:tc>
      </w:tr>
      <w:tr w:rsidR="009D2611" w:rsidRPr="00DA326A" w14:paraId="59A4F39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8628E68" w14:textId="77777777" w:rsidR="009D2611" w:rsidRPr="00DA326A" w:rsidRDefault="009D2611" w:rsidP="00754381">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FDF54A" w14:textId="77777777" w:rsidR="009D2611" w:rsidRPr="00DA326A" w:rsidRDefault="009D2611" w:rsidP="00754381">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4B7D2A1"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B182D8D"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984381" w14:textId="77777777" w:rsidR="009D2611" w:rsidRPr="009C0662" w:rsidRDefault="009D2611" w:rsidP="00754381">
            <w:pPr>
              <w:pStyle w:val="TAL"/>
              <w:rPr>
                <w:rFonts w:cs="Arial"/>
                <w:szCs w:val="18"/>
              </w:rPr>
            </w:pPr>
            <w:r w:rsidRPr="009C0662">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21627811" w14:textId="77777777" w:rsidR="009D2611" w:rsidRPr="00DA326A" w:rsidRDefault="009D2611" w:rsidP="00754381">
            <w:pPr>
              <w:pStyle w:val="TAL"/>
              <w:rPr>
                <w:rFonts w:cs="Arial"/>
                <w:szCs w:val="18"/>
              </w:rPr>
            </w:pPr>
          </w:p>
        </w:tc>
      </w:tr>
      <w:tr w:rsidR="009D2611" w:rsidRPr="00DA326A" w14:paraId="03595B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822231A" w14:textId="77777777" w:rsidR="009D2611" w:rsidRPr="00DA326A" w:rsidRDefault="009D2611" w:rsidP="00754381">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0A97336" w14:textId="77777777" w:rsidR="009D2611" w:rsidRPr="00DA326A" w:rsidRDefault="009D2611" w:rsidP="00754381">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FB5C57E"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B665BAC"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0D7BAB6" w14:textId="77777777" w:rsidR="009D2611" w:rsidRPr="009C0662" w:rsidRDefault="009D2611" w:rsidP="00754381">
            <w:pPr>
              <w:pStyle w:val="TAL"/>
              <w:rPr>
                <w:rFonts w:cs="Arial"/>
                <w:szCs w:val="18"/>
              </w:rPr>
            </w:pPr>
            <w:r w:rsidRPr="009C0662">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4F22C12B" w14:textId="77777777" w:rsidR="009D2611" w:rsidRPr="00DA326A" w:rsidRDefault="009D2611" w:rsidP="00754381">
            <w:pPr>
              <w:pStyle w:val="TAL"/>
              <w:rPr>
                <w:rFonts w:cs="Arial"/>
                <w:szCs w:val="18"/>
              </w:rPr>
            </w:pPr>
          </w:p>
        </w:tc>
      </w:tr>
      <w:tr w:rsidR="009D2611" w:rsidRPr="00DA326A" w14:paraId="53DAA07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6151F0B" w14:textId="77777777" w:rsidR="009D2611" w:rsidRPr="00DA326A" w:rsidRDefault="009D2611" w:rsidP="00754381">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54B68C" w14:textId="77777777" w:rsidR="009D2611" w:rsidRPr="00DA326A" w:rsidRDefault="009D2611" w:rsidP="00754381">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23EBF2A0" w14:textId="77777777" w:rsidR="009D2611" w:rsidRPr="00DA326A" w:rsidRDefault="009D2611" w:rsidP="00754381">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DC7AED4" w14:textId="77777777" w:rsidR="009D2611" w:rsidRPr="00DA326A" w:rsidRDefault="009D2611" w:rsidP="00754381">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08AD886" w14:textId="77777777" w:rsidR="009D2611" w:rsidRPr="009C0662" w:rsidRDefault="009D2611" w:rsidP="00754381">
            <w:pPr>
              <w:pStyle w:val="TAL"/>
              <w:rPr>
                <w:rFonts w:cs="Arial"/>
                <w:szCs w:val="18"/>
              </w:rPr>
            </w:pPr>
            <w:r w:rsidRPr="009C0662">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9A180E5" w14:textId="77777777" w:rsidR="009D2611" w:rsidRPr="00DA326A" w:rsidRDefault="009D2611" w:rsidP="00754381">
            <w:pPr>
              <w:pStyle w:val="TAL"/>
              <w:rPr>
                <w:rFonts w:cs="Arial"/>
                <w:szCs w:val="18"/>
              </w:rPr>
            </w:pPr>
          </w:p>
        </w:tc>
      </w:tr>
      <w:tr w:rsidR="009D2611" w:rsidRPr="00DA326A" w14:paraId="26E9E9F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4AD5D1" w14:textId="77777777" w:rsidR="009D2611" w:rsidRPr="00230398" w:rsidRDefault="009D2611" w:rsidP="00754381">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22F96B93" w14:textId="77777777" w:rsidR="009D2611" w:rsidRDefault="009D2611" w:rsidP="007543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A0A62A" w14:textId="77777777" w:rsidR="009D2611" w:rsidRPr="00230398"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38934" w14:textId="77777777" w:rsidR="009D2611" w:rsidRPr="00230398"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B835199" w14:textId="77777777" w:rsidR="009D2611" w:rsidRPr="009C0662" w:rsidRDefault="009D2611" w:rsidP="00754381">
            <w:pPr>
              <w:pStyle w:val="TAL"/>
              <w:rPr>
                <w:rFonts w:cs="Arial"/>
                <w:szCs w:val="18"/>
              </w:rPr>
            </w:pPr>
            <w:r w:rsidRPr="009C0662">
              <w:rPr>
                <w:rFonts w:cs="Arial"/>
                <w:szCs w:val="18"/>
              </w:rPr>
              <w:t>DSCP Marking to be applied to outgoing traffic.</w:t>
            </w:r>
          </w:p>
          <w:p w14:paraId="77DE663F" w14:textId="77777777" w:rsidR="009D2611" w:rsidRPr="009C0662" w:rsidRDefault="009D2611" w:rsidP="00754381">
            <w:pPr>
              <w:pStyle w:val="TAL"/>
              <w:rPr>
                <w:rFonts w:cs="Arial"/>
                <w:szCs w:val="18"/>
              </w:rPr>
            </w:pPr>
          </w:p>
          <w:p w14:paraId="2A056EE8" w14:textId="77777777" w:rsidR="009D2611" w:rsidRPr="009C0662" w:rsidRDefault="009D2611" w:rsidP="00754381">
            <w:pPr>
              <w:pStyle w:val="TAL"/>
            </w:pPr>
            <w:r w:rsidRPr="009C0662">
              <w:t>It shall be encoded as two octet string</w:t>
            </w:r>
            <w:r w:rsidRPr="009C0662">
              <w:rPr>
                <w:lang w:eastAsia="zh-CN"/>
              </w:rPr>
              <w:t xml:space="preserve"> in hexadecimal representation. </w:t>
            </w:r>
            <w:r w:rsidRPr="009C0662">
              <w:t xml:space="preserve">The first octet shall contain the DSCP value in the IPv4 Type-of-Service or the IPv6 Traffic-Class field and the second octet shall contain the </w:t>
            </w:r>
            <w:proofErr w:type="spellStart"/>
            <w:r w:rsidRPr="009C0662">
              <w:t>ToS</w:t>
            </w:r>
            <w:proofErr w:type="spellEnd"/>
            <w:r w:rsidRPr="009C0662">
              <w:t>/Traffic Class mask field, which shall be set to "0xFC".</w:t>
            </w:r>
          </w:p>
          <w:p w14:paraId="2D7C830A" w14:textId="77777777" w:rsidR="009D2611" w:rsidRPr="009C0662" w:rsidRDefault="009D2611" w:rsidP="00754381">
            <w:pPr>
              <w:keepNext/>
              <w:keepLines/>
              <w:spacing w:after="0"/>
              <w:rPr>
                <w:rFonts w:ascii="Arial" w:hAnsi="Arial"/>
                <w:sz w:val="18"/>
              </w:rPr>
            </w:pPr>
          </w:p>
          <w:p w14:paraId="1CBBD86C" w14:textId="77777777" w:rsidR="009D2611" w:rsidRPr="009C0662" w:rsidRDefault="009D2611" w:rsidP="00754381">
            <w:pPr>
              <w:pStyle w:val="TAL"/>
              <w:rPr>
                <w:rFonts w:cs="Arial"/>
                <w:szCs w:val="18"/>
              </w:rPr>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D6A6D24" w14:textId="77777777" w:rsidR="009D2611" w:rsidRPr="00DA326A" w:rsidRDefault="009D2611" w:rsidP="00754381">
            <w:pPr>
              <w:pStyle w:val="TAL"/>
              <w:rPr>
                <w:rFonts w:cs="Arial"/>
                <w:szCs w:val="18"/>
              </w:rPr>
            </w:pPr>
          </w:p>
        </w:tc>
      </w:tr>
      <w:tr w:rsidR="009D2611" w:rsidRPr="00DA326A" w14:paraId="0443E1E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6C1E4DF" w14:textId="77777777" w:rsidR="009D2611" w:rsidRDefault="009D2611" w:rsidP="00754381">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0776430A" w14:textId="77777777" w:rsidR="009D2611" w:rsidRDefault="009D2611" w:rsidP="00754381">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F68C34"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DA239" w14:textId="77777777" w:rsidR="009D2611"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FF53DCD" w14:textId="77777777" w:rsidR="009D2611" w:rsidRDefault="009D2611" w:rsidP="00754381">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4E5093D3" w14:textId="77777777" w:rsidR="009D2611" w:rsidRPr="00DA326A" w:rsidRDefault="009D2611" w:rsidP="00754381">
            <w:pPr>
              <w:pStyle w:val="TAL"/>
              <w:rPr>
                <w:rFonts w:cs="Arial"/>
                <w:szCs w:val="18"/>
              </w:rPr>
            </w:pPr>
          </w:p>
        </w:tc>
      </w:tr>
      <w:tr w:rsidR="009D2611" w:rsidRPr="00DA326A" w14:paraId="48EE494E"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3DB24F" w14:textId="3CBC044A" w:rsidR="009D2611" w:rsidRPr="00DA326A" w:rsidRDefault="009D2611" w:rsidP="004E1822">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rsidR="004E1822">
              <w:t>.</w:t>
            </w:r>
            <w:r w:rsidR="00CA6BE4">
              <w:t xml:space="preserve"> </w:t>
            </w:r>
          </w:p>
        </w:tc>
      </w:tr>
    </w:tbl>
    <w:p w14:paraId="787F0F8C" w14:textId="77777777" w:rsidR="009D2611" w:rsidRPr="00A559E3" w:rsidRDefault="009D2611" w:rsidP="009D2611">
      <w:pPr>
        <w:pStyle w:val="EditorsNote"/>
      </w:pPr>
    </w:p>
    <w:p w14:paraId="3D846260" w14:textId="77777777" w:rsidR="009D2611" w:rsidRPr="00DA326A" w:rsidRDefault="009D2611" w:rsidP="009D2611">
      <w:pPr>
        <w:pStyle w:val="Heading5"/>
      </w:pPr>
      <w:bookmarkStart w:id="39" w:name="_Toc104297843"/>
      <w:bookmarkStart w:id="40" w:name="_Toc104300154"/>
      <w:bookmarkStart w:id="41" w:name="_Toc200621188"/>
      <w:r w:rsidRPr="00DA326A">
        <w:lastRenderedPageBreak/>
        <w:t>6.1.6.2.5</w:t>
      </w:r>
      <w:r w:rsidRPr="00DA326A">
        <w:tab/>
        <w:t xml:space="preserve">Type: </w:t>
      </w:r>
      <w:proofErr w:type="spellStart"/>
      <w:r w:rsidRPr="00DA326A">
        <w:t>ObjDistributionData</w:t>
      </w:r>
      <w:bookmarkEnd w:id="39"/>
      <w:bookmarkEnd w:id="40"/>
      <w:bookmarkEnd w:id="41"/>
      <w:proofErr w:type="spellEnd"/>
    </w:p>
    <w:p w14:paraId="1ABEC1BD" w14:textId="77777777" w:rsidR="009D2611" w:rsidRPr="00DA326A" w:rsidRDefault="009D2611" w:rsidP="009D26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135210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1B205E"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56C2C"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503AC6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9ABC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3FF2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B84DF"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CC2B5E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E40BDFE" w14:textId="77777777" w:rsidR="009D2611" w:rsidRPr="0049004B" w:rsidRDefault="009D2611" w:rsidP="0075438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4C598CF" w14:textId="77777777" w:rsidR="009D2611" w:rsidRPr="0049004B" w:rsidRDefault="009D2611" w:rsidP="0075438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B8412FD"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9734A"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528AFA1" w14:textId="77777777" w:rsidR="009D2611" w:rsidRPr="0049004B" w:rsidRDefault="009D2611" w:rsidP="0075438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E693D8" w14:textId="77777777" w:rsidR="009D2611" w:rsidRPr="0049004B" w:rsidRDefault="009D2611" w:rsidP="00754381">
            <w:pPr>
              <w:pStyle w:val="TAL"/>
              <w:rPr>
                <w:rFonts w:cs="Arial"/>
                <w:szCs w:val="18"/>
              </w:rPr>
            </w:pPr>
          </w:p>
        </w:tc>
      </w:tr>
      <w:tr w:rsidR="009D2611" w:rsidRPr="00DA326A" w14:paraId="06A73F1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CA8450" w14:textId="77777777" w:rsidR="009D2611" w:rsidRPr="0049004B" w:rsidRDefault="009D2611" w:rsidP="0075438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842DFE1" w14:textId="77777777" w:rsidR="009D2611" w:rsidRPr="0049004B" w:rsidRDefault="009D2611" w:rsidP="0075438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893AD61"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6F38C9"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9E222A2" w14:textId="77777777" w:rsidR="009D2611" w:rsidRPr="0049004B" w:rsidRDefault="009D2611" w:rsidP="0075438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3574963" w14:textId="77777777" w:rsidR="009D2611" w:rsidRPr="0049004B" w:rsidRDefault="009D2611" w:rsidP="00754381">
            <w:pPr>
              <w:pStyle w:val="TAL"/>
              <w:rPr>
                <w:rFonts w:cs="Arial"/>
                <w:szCs w:val="18"/>
              </w:rPr>
            </w:pPr>
          </w:p>
        </w:tc>
      </w:tr>
      <w:tr w:rsidR="009D2611" w:rsidRPr="00DA326A" w14:paraId="2C5061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92B62CA" w14:textId="77777777" w:rsidR="009D2611" w:rsidRPr="0049004B" w:rsidRDefault="009D2611" w:rsidP="0075438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079C3A2" w14:textId="77777777" w:rsidR="009D2611" w:rsidRPr="0049004B" w:rsidRDefault="009D2611" w:rsidP="0075438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0A531F68"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1E88E82" w14:textId="77777777" w:rsidR="009D2611" w:rsidRPr="0049004B" w:rsidRDefault="009D2611" w:rsidP="0075438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41AFCDC5" w14:textId="77777777" w:rsidR="009D2611" w:rsidRDefault="009D2611" w:rsidP="00754381">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1075CF6B" w14:textId="77777777" w:rsidR="009D2611" w:rsidRDefault="009D2611" w:rsidP="00754381">
            <w:pPr>
              <w:pStyle w:val="TAL"/>
            </w:pPr>
          </w:p>
          <w:p w14:paraId="12A2EEFA" w14:textId="13FD610E" w:rsidR="009D2611" w:rsidRDefault="009D2611" w:rsidP="00754381">
            <w:pPr>
              <w:pStyle w:val="TAL"/>
            </w:pPr>
            <w:r>
              <w:t xml:space="preserve">This attribute shall be </w:t>
            </w:r>
            <w:ins w:id="42" w:author="Samsung" w:date="2025-11-04T14:36:00Z">
              <w:r w:rsidR="00FC1571">
                <w:t>present</w:t>
              </w:r>
            </w:ins>
            <w:del w:id="43" w:author="Samsung" w:date="2025-11-04T14:36:00Z">
              <w:r w:rsidDel="00FC1571">
                <w:delText>provided</w:delText>
              </w:r>
            </w:del>
            <w:r>
              <w:t>, when available.</w:t>
            </w:r>
          </w:p>
          <w:p w14:paraId="0FB69BA7" w14:textId="77777777" w:rsidR="009D2611" w:rsidRDefault="009D2611" w:rsidP="00754381">
            <w:pPr>
              <w:pStyle w:val="TAL"/>
            </w:pPr>
          </w:p>
          <w:p w14:paraId="6B7E1D4C" w14:textId="77777777" w:rsidR="009D2611" w:rsidRDefault="009D2611" w:rsidP="00754381">
            <w:pPr>
              <w:pStyle w:val="TAL"/>
            </w:pPr>
            <w:r w:rsidRPr="00E05793">
              <w:t>See clause 6.1 of 3GPP TS 26.502 [17]</w:t>
            </w:r>
          </w:p>
          <w:p w14:paraId="6036DF53" w14:textId="77777777" w:rsidR="009D2611" w:rsidRDefault="009D2611" w:rsidP="00754381">
            <w:pPr>
              <w:pStyle w:val="TAL"/>
            </w:pPr>
          </w:p>
          <w:p w14:paraId="34225097" w14:textId="77777777" w:rsidR="009D2611" w:rsidRPr="00230398" w:rsidRDefault="009D2611" w:rsidP="00754381">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37A77BD" w14:textId="77777777" w:rsidR="009D2611" w:rsidRPr="0049004B" w:rsidRDefault="009D2611" w:rsidP="00754381">
            <w:pPr>
              <w:pStyle w:val="TAL"/>
              <w:rPr>
                <w:rFonts w:cs="Arial"/>
                <w:szCs w:val="18"/>
              </w:rPr>
            </w:pPr>
          </w:p>
        </w:tc>
      </w:tr>
      <w:tr w:rsidR="009D2611" w:rsidRPr="00DA326A" w14:paraId="00BA2AB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2A8364C" w14:textId="77777777" w:rsidR="009D2611" w:rsidRPr="0049004B" w:rsidRDefault="009D2611" w:rsidP="0075438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A37BDC7" w14:textId="77777777" w:rsidR="009D2611" w:rsidRPr="0049004B" w:rsidRDefault="009D2611" w:rsidP="0075438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7784FAA" w14:textId="77777777" w:rsidR="009D2611" w:rsidRPr="0049004B" w:rsidRDefault="009D2611" w:rsidP="0075438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D94F477" w14:textId="77777777" w:rsidR="009D2611" w:rsidRPr="0049004B" w:rsidRDefault="009D2611" w:rsidP="0075438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6734C8C" w14:textId="77777777" w:rsidR="009D2611" w:rsidRDefault="009D2611" w:rsidP="0075438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404C9676" w14:textId="77777777" w:rsidR="009D2611" w:rsidRDefault="009D2611" w:rsidP="00754381">
            <w:pPr>
              <w:pStyle w:val="TAL"/>
            </w:pPr>
          </w:p>
          <w:p w14:paraId="55351398" w14:textId="425894E9" w:rsidR="009D2611" w:rsidRDefault="009D2611" w:rsidP="00754381">
            <w:pPr>
              <w:pStyle w:val="TAL"/>
            </w:pPr>
            <w:r>
              <w:t xml:space="preserve">This attribute shall be </w:t>
            </w:r>
            <w:del w:id="44" w:author="Samsung" w:date="2025-11-04T14:36:00Z">
              <w:r w:rsidDel="00FC1571">
                <w:delText>provided</w:delText>
              </w:r>
            </w:del>
            <w:ins w:id="45" w:author="Samsung" w:date="2025-11-04T14:36:00Z">
              <w:r w:rsidR="00FC1571">
                <w:t>present</w:t>
              </w:r>
            </w:ins>
            <w:r>
              <w:t>, when available.</w:t>
            </w:r>
          </w:p>
          <w:p w14:paraId="703D892E" w14:textId="77777777" w:rsidR="009D2611" w:rsidRDefault="009D2611" w:rsidP="00754381">
            <w:pPr>
              <w:pStyle w:val="TAL"/>
            </w:pPr>
          </w:p>
          <w:p w14:paraId="03C4972F" w14:textId="77777777" w:rsidR="009D2611" w:rsidRDefault="009D2611" w:rsidP="00754381">
            <w:pPr>
              <w:pStyle w:val="TAL"/>
            </w:pPr>
            <w:r w:rsidRPr="00284A31">
              <w:t>See clause 6.1 of 3GPP TS 26.502 [17]</w:t>
            </w:r>
          </w:p>
          <w:p w14:paraId="27E8A816" w14:textId="77777777" w:rsidR="009D2611" w:rsidRDefault="009D2611" w:rsidP="00754381">
            <w:pPr>
              <w:pStyle w:val="TAL"/>
            </w:pPr>
          </w:p>
          <w:p w14:paraId="23852ECF" w14:textId="77777777" w:rsidR="009D2611" w:rsidRPr="00230398" w:rsidRDefault="009D2611" w:rsidP="00754381">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761745F" w14:textId="77777777" w:rsidR="009D2611" w:rsidRPr="0049004B" w:rsidRDefault="009D2611" w:rsidP="00754381">
            <w:pPr>
              <w:pStyle w:val="TAL"/>
              <w:rPr>
                <w:rFonts w:cs="Arial"/>
                <w:szCs w:val="18"/>
              </w:rPr>
            </w:pPr>
          </w:p>
        </w:tc>
      </w:tr>
      <w:tr w:rsidR="009D2611" w:rsidRPr="00DA326A" w14:paraId="374B37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049B67" w14:textId="77777777" w:rsidR="009D2611" w:rsidRPr="0049004B" w:rsidRDefault="009D2611" w:rsidP="0075438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8CA5C6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647407A"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817934"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1378E9" w14:textId="77777777" w:rsidR="009D2611" w:rsidRDefault="009D2611" w:rsidP="0075438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16126541" w14:textId="77777777" w:rsidR="009D2611" w:rsidRDefault="009D2611" w:rsidP="00754381">
            <w:pPr>
              <w:pStyle w:val="TAL"/>
            </w:pPr>
          </w:p>
          <w:p w14:paraId="5AC32396" w14:textId="70E9F017" w:rsidR="009D2611" w:rsidRDefault="00FC1571" w:rsidP="00754381">
            <w:pPr>
              <w:pStyle w:val="TAL"/>
            </w:pPr>
            <w:ins w:id="46" w:author="Samsung" w:date="2025-11-04T14:36:00Z">
              <w:r w:rsidRPr="009C0662">
                <w:t xml:space="preserve">This IE </w:t>
              </w:r>
            </w:ins>
            <w:del w:id="47" w:author="Samsung" w:date="2025-11-04T14:37:00Z">
              <w:r w:rsidR="009D2611" w:rsidRPr="009C0662" w:rsidDel="00FC1571">
                <w:delText>S</w:delText>
              </w:r>
            </w:del>
            <w:ins w:id="48" w:author="Samsung" w:date="2025-11-04T14:37:00Z">
              <w:r w:rsidRPr="009C0662">
                <w:t>s</w:t>
              </w:r>
            </w:ins>
            <w:r w:rsidR="009D2611" w:rsidRPr="009C0662">
              <w:t>hall be present if the object Distribution base URL (within the "</w:t>
            </w:r>
            <w:proofErr w:type="spellStart"/>
            <w:r w:rsidR="009D2611" w:rsidRPr="009C0662">
              <w:t>objDistributionBaseUrl</w:t>
            </w:r>
            <w:proofErr w:type="spellEnd"/>
            <w:r w:rsidR="009D2611" w:rsidRPr="009C0662">
              <w:t>") is present.</w:t>
            </w:r>
          </w:p>
          <w:p w14:paraId="0B391B72" w14:textId="77777777" w:rsidR="009D2611" w:rsidRPr="0049004B" w:rsidRDefault="009D2611" w:rsidP="00754381">
            <w:pPr>
              <w:pStyle w:val="TAL"/>
            </w:pPr>
          </w:p>
          <w:p w14:paraId="28DE91BF" w14:textId="77777777" w:rsidR="009D2611" w:rsidRPr="0049004B" w:rsidRDefault="009D2611" w:rsidP="0075438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D8A221A" w14:textId="77777777" w:rsidR="009D2611" w:rsidRPr="0049004B" w:rsidRDefault="009D2611" w:rsidP="00754381">
            <w:pPr>
              <w:pStyle w:val="TAL"/>
              <w:rPr>
                <w:rFonts w:cs="Arial"/>
                <w:szCs w:val="18"/>
              </w:rPr>
            </w:pPr>
          </w:p>
        </w:tc>
      </w:tr>
      <w:tr w:rsidR="009D2611" w:rsidRPr="00DA326A" w14:paraId="515ACD1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BAAA280" w14:textId="77777777" w:rsidR="009D2611" w:rsidRPr="0049004B" w:rsidRDefault="009D2611" w:rsidP="0075438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C28EF7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976FEA6" w14:textId="77777777" w:rsidR="009D2611" w:rsidRPr="0049004B"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3E10D"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AD72C8" w14:textId="77777777" w:rsidR="009D2611" w:rsidRDefault="009D2611" w:rsidP="0075438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719524C" w14:textId="77777777" w:rsidR="009D2611" w:rsidRPr="0049004B" w:rsidRDefault="009D2611" w:rsidP="00754381">
            <w:pPr>
              <w:pStyle w:val="TAL"/>
            </w:pPr>
          </w:p>
          <w:p w14:paraId="0177202E" w14:textId="77777777" w:rsidR="009D2611" w:rsidRPr="0049004B" w:rsidRDefault="009D2611" w:rsidP="007543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21A2DC5" w14:textId="77777777" w:rsidR="009D2611" w:rsidRPr="0049004B" w:rsidRDefault="009D2611" w:rsidP="00754381">
            <w:pPr>
              <w:pStyle w:val="TAL"/>
              <w:rPr>
                <w:rFonts w:cs="Arial"/>
                <w:szCs w:val="18"/>
              </w:rPr>
            </w:pPr>
          </w:p>
        </w:tc>
      </w:tr>
      <w:tr w:rsidR="009D2611" w:rsidRPr="00DA326A" w14:paraId="09EDE01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37AA73A" w14:textId="77777777" w:rsidR="009D2611" w:rsidRDefault="009D2611" w:rsidP="00754381">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336E1491"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2117D6DE"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A9AD479"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0D5E6EC"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7908B1B7" w14:textId="77777777" w:rsidR="009D2611" w:rsidRPr="005A4754" w:rsidRDefault="009D2611" w:rsidP="00754381">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5D96AC58" w14:textId="77777777" w:rsidR="009D2611" w:rsidRPr="005A4754" w:rsidRDefault="009D2611" w:rsidP="00754381">
            <w:pPr>
              <w:pStyle w:val="TAL"/>
              <w:rPr>
                <w:color w:val="000000" w:themeColor="text1"/>
              </w:rPr>
            </w:pPr>
          </w:p>
          <w:p w14:paraId="785E9756" w14:textId="77777777" w:rsidR="009D2611" w:rsidRDefault="009D2611" w:rsidP="00754381">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5FE0C99B"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DA339D1" w14:textId="77777777" w:rsidR="009D2611" w:rsidRPr="0049004B" w:rsidRDefault="009D2611" w:rsidP="00754381">
            <w:pPr>
              <w:pStyle w:val="TAL"/>
              <w:rPr>
                <w:rFonts w:cs="Arial"/>
                <w:szCs w:val="18"/>
              </w:rPr>
            </w:pPr>
          </w:p>
        </w:tc>
      </w:tr>
      <w:tr w:rsidR="009D2611" w:rsidRPr="00DA326A" w14:paraId="54FC7FD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BAB20B" w14:textId="77777777" w:rsidR="009D2611" w:rsidRDefault="009D2611" w:rsidP="00754381">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664D01BF"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348ED9B"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0FD01865"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D44A04D"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0CC67A00" w14:textId="77777777" w:rsidR="009D2611" w:rsidRPr="005A4754" w:rsidRDefault="009D2611" w:rsidP="00754381">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3543052D" w14:textId="77777777" w:rsidR="009D2611" w:rsidRPr="005A4754" w:rsidRDefault="009D2611" w:rsidP="00754381">
            <w:pPr>
              <w:pStyle w:val="TAL"/>
              <w:rPr>
                <w:color w:val="000000" w:themeColor="text1"/>
              </w:rPr>
            </w:pPr>
          </w:p>
          <w:p w14:paraId="672A6B82" w14:textId="77777777" w:rsidR="009D2611" w:rsidRDefault="009D2611" w:rsidP="00754381">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616B4419"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6B20662B" w14:textId="77777777" w:rsidR="009D2611" w:rsidRPr="0049004B" w:rsidRDefault="009D2611" w:rsidP="00754381">
            <w:pPr>
              <w:pStyle w:val="TAL"/>
              <w:rPr>
                <w:rFonts w:cs="Arial"/>
                <w:szCs w:val="18"/>
              </w:rPr>
            </w:pPr>
          </w:p>
        </w:tc>
      </w:tr>
      <w:tr w:rsidR="009D2611" w:rsidRPr="00DA326A" w:rsidDel="005C5A72" w14:paraId="6C81EFB3"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C09365" w14:textId="77777777" w:rsidR="009D2611" w:rsidRDefault="009D2611" w:rsidP="00754381">
            <w:pPr>
              <w:pStyle w:val="TAN"/>
            </w:pPr>
            <w:r w:rsidRPr="009D79B8">
              <w:lastRenderedPageBreak/>
              <w:t>NOTE </w:t>
            </w:r>
            <w:r>
              <w:t>1</w:t>
            </w:r>
            <w:r w:rsidRPr="009D79B8">
              <w:t>:</w:t>
            </w:r>
            <w:r w:rsidRPr="009D79B8">
              <w:tab/>
            </w:r>
            <w:r>
              <w:t>void</w:t>
            </w:r>
            <w:r w:rsidRPr="009D79B8">
              <w:t>.</w:t>
            </w:r>
          </w:p>
          <w:p w14:paraId="77E39069" w14:textId="77777777" w:rsidR="009D2611" w:rsidRDefault="009D2611" w:rsidP="0075438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027FCC2" w14:textId="77777777" w:rsidR="009D2611" w:rsidRDefault="009D2611" w:rsidP="0075438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9189EFA" w14:textId="77777777" w:rsidR="009D2611" w:rsidRDefault="009D2611" w:rsidP="0075438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097CA71" w14:textId="77777777" w:rsidR="009D2611" w:rsidRDefault="009D2611" w:rsidP="0075438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A3E20EC" w14:textId="77777777" w:rsidR="009D2611" w:rsidRPr="0049004B" w:rsidDel="005C5A72" w:rsidRDefault="009D2611" w:rsidP="00754381">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4FD58A6E" w14:textId="77777777" w:rsidR="009D2611" w:rsidRPr="00A559E3" w:rsidRDefault="009D2611" w:rsidP="009D2611"/>
    <w:p w14:paraId="4E2C8716" w14:textId="77777777" w:rsidR="009D2611" w:rsidRPr="00DA326A" w:rsidRDefault="009D2611" w:rsidP="009D2611">
      <w:pPr>
        <w:pStyle w:val="Heading5"/>
      </w:pPr>
      <w:bookmarkStart w:id="49" w:name="_Toc104297844"/>
      <w:bookmarkStart w:id="50" w:name="_Toc104300155"/>
      <w:bookmarkStart w:id="51" w:name="_Toc200621189"/>
      <w:r w:rsidRPr="00DA326A">
        <w:t>6.1.6.2.6</w:t>
      </w:r>
      <w:r w:rsidRPr="00DA326A">
        <w:tab/>
        <w:t xml:space="preserve">Type: </w:t>
      </w:r>
      <w:proofErr w:type="spellStart"/>
      <w:r w:rsidRPr="00DA326A">
        <w:t>PktDistributionData</w:t>
      </w:r>
      <w:bookmarkEnd w:id="49"/>
      <w:bookmarkEnd w:id="50"/>
      <w:bookmarkEnd w:id="51"/>
      <w:proofErr w:type="spellEnd"/>
    </w:p>
    <w:p w14:paraId="1D472AC4" w14:textId="77777777" w:rsidR="009D2611" w:rsidRPr="00DA326A" w:rsidRDefault="009D2611" w:rsidP="009D2611">
      <w:pPr>
        <w:pStyle w:val="TH"/>
      </w:pPr>
      <w:r>
        <w:t>Table 6.1.6.2.6</w:t>
      </w:r>
      <w:r w:rsidRPr="00DA326A">
        <w:t xml:space="preserve">-1: Definition of type </w:t>
      </w:r>
      <w:proofErr w:type="spellStart"/>
      <w:r w:rsidRPr="00DA326A">
        <w:t>PktDistributionData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063331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E405787"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56AA3F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21375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54BAB5"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D8B6AC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8C108A"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24DE5AE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8AC7CC1" w14:textId="77777777" w:rsidR="009D2611" w:rsidRPr="00DA326A" w:rsidRDefault="009D2611" w:rsidP="00754381">
            <w:pPr>
              <w:pStyle w:val="TAL"/>
            </w:pPr>
            <w:proofErr w:type="spellStart"/>
            <w:r>
              <w:t>pktDistributionOperatingMode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C3AF22D" w14:textId="77777777" w:rsidR="009D2611" w:rsidRPr="00DA326A" w:rsidRDefault="009D2611" w:rsidP="00754381">
            <w:pPr>
              <w:pStyle w:val="TAL"/>
            </w:pPr>
            <w:proofErr w:type="spellStart"/>
            <w:r>
              <w:rPr>
                <w:lang w:eastAsia="zh-CN"/>
              </w:rPr>
              <w:t>PktDistributionOperatingMode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4C69662A" w14:textId="77777777" w:rsidR="009D2611" w:rsidRPr="00DA326A" w:rsidRDefault="009D2611" w:rsidP="00754381">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812D7B" w14:textId="77777777" w:rsidR="009D2611" w:rsidRPr="00DA326A" w:rsidRDefault="009D2611" w:rsidP="00754381">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0BA8174" w14:textId="77777777" w:rsidR="009D2611" w:rsidRPr="00DA326A" w:rsidRDefault="009D2611" w:rsidP="00754381">
            <w:pPr>
              <w:pStyle w:val="TAL"/>
              <w:rPr>
                <w:rFonts w:cs="Arial"/>
                <w:szCs w:val="18"/>
              </w:rPr>
            </w:pPr>
            <w:r>
              <w:t>Operating Mode for the Packet distribution method</w:t>
            </w:r>
          </w:p>
        </w:tc>
        <w:tc>
          <w:tcPr>
            <w:tcW w:w="882" w:type="dxa"/>
            <w:tcBorders>
              <w:top w:val="single" w:sz="4" w:space="0" w:color="auto"/>
              <w:left w:val="single" w:sz="4" w:space="0" w:color="auto"/>
              <w:bottom w:val="single" w:sz="4" w:space="0" w:color="auto"/>
              <w:right w:val="single" w:sz="4" w:space="0" w:color="auto"/>
            </w:tcBorders>
          </w:tcPr>
          <w:p w14:paraId="7E051AB4" w14:textId="77777777" w:rsidR="009D2611" w:rsidRPr="00DA326A" w:rsidRDefault="009D2611" w:rsidP="00754381">
            <w:pPr>
              <w:pStyle w:val="TAL"/>
              <w:rPr>
                <w:rFonts w:cs="Arial"/>
                <w:szCs w:val="18"/>
              </w:rPr>
            </w:pPr>
          </w:p>
        </w:tc>
      </w:tr>
      <w:tr w:rsidR="009D2611" w:rsidRPr="00DA326A" w14:paraId="47DFE8F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5174BC" w14:textId="77777777" w:rsidR="009D2611" w:rsidRDefault="009D2611" w:rsidP="00754381">
            <w:pPr>
              <w:pStyle w:val="TAL"/>
            </w:pPr>
            <w:proofErr w:type="spellStart"/>
            <w:r>
              <w:t>pktIngestMethod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2CF8019A" w14:textId="77777777" w:rsidR="009D2611" w:rsidRDefault="009D2611" w:rsidP="00754381">
            <w:pPr>
              <w:pStyle w:val="TAL"/>
              <w:rPr>
                <w:lang w:eastAsia="zh-CN"/>
              </w:rPr>
            </w:pPr>
            <w:proofErr w:type="spellStart"/>
            <w:r>
              <w:t>PktIngestMethod</w:t>
            </w:r>
            <w:proofErr w:type="spellEnd"/>
          </w:p>
        </w:tc>
        <w:tc>
          <w:tcPr>
            <w:tcW w:w="284" w:type="dxa"/>
            <w:tcBorders>
              <w:top w:val="single" w:sz="4" w:space="0" w:color="auto"/>
              <w:left w:val="single" w:sz="4" w:space="0" w:color="auto"/>
              <w:bottom w:val="single" w:sz="4" w:space="0" w:color="auto"/>
              <w:right w:val="single" w:sz="4" w:space="0" w:color="auto"/>
            </w:tcBorders>
          </w:tcPr>
          <w:p w14:paraId="4162385A" w14:textId="77777777" w:rsidR="009D2611" w:rsidRPr="00385270" w:rsidRDefault="009D2611" w:rsidP="0075438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18BE01" w14:textId="77777777" w:rsidR="009D2611" w:rsidRPr="00385270" w:rsidRDefault="009D2611" w:rsidP="0075438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03E24B4" w14:textId="77777777" w:rsidR="009D2611" w:rsidRDefault="009D2611" w:rsidP="00754381">
            <w:pPr>
              <w:pStyle w:val="TAL"/>
            </w:pPr>
            <w:r>
              <w:t xml:space="preserve">Indicates whether packets are ingested using multicast or unicast ingest. </w:t>
            </w:r>
            <w:r w:rsidRPr="009C0662">
              <w:t>It shall be present if operating mode of the packet distribution method is set to "PACKET_PROXY".</w:t>
            </w:r>
          </w:p>
        </w:tc>
        <w:tc>
          <w:tcPr>
            <w:tcW w:w="882" w:type="dxa"/>
            <w:tcBorders>
              <w:top w:val="single" w:sz="4" w:space="0" w:color="auto"/>
              <w:left w:val="single" w:sz="4" w:space="0" w:color="auto"/>
              <w:bottom w:val="single" w:sz="4" w:space="0" w:color="auto"/>
              <w:right w:val="single" w:sz="4" w:space="0" w:color="auto"/>
            </w:tcBorders>
          </w:tcPr>
          <w:p w14:paraId="6B12B613" w14:textId="77777777" w:rsidR="009D2611" w:rsidRPr="00DA326A" w:rsidRDefault="009D2611" w:rsidP="00754381">
            <w:pPr>
              <w:pStyle w:val="TAL"/>
              <w:rPr>
                <w:rFonts w:cs="Arial"/>
                <w:szCs w:val="18"/>
              </w:rPr>
            </w:pPr>
          </w:p>
        </w:tc>
      </w:tr>
      <w:tr w:rsidR="009D2611" w:rsidRPr="00DA326A" w14:paraId="7E9DEE7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F85F4E" w14:textId="77777777" w:rsidR="009D2611" w:rsidRDefault="009D2611" w:rsidP="00754381">
            <w:pPr>
              <w:pStyle w:val="TAL"/>
            </w:pPr>
            <w:proofErr w:type="spellStart"/>
            <w:r>
              <w:t>mbStfIngestAddr</w:t>
            </w:r>
            <w:proofErr w:type="spellEnd"/>
          </w:p>
        </w:tc>
        <w:tc>
          <w:tcPr>
            <w:tcW w:w="1843" w:type="dxa"/>
            <w:tcBorders>
              <w:top w:val="single" w:sz="4" w:space="0" w:color="auto"/>
              <w:left w:val="single" w:sz="4" w:space="0" w:color="auto"/>
              <w:bottom w:val="single" w:sz="4" w:space="0" w:color="auto"/>
              <w:right w:val="single" w:sz="4" w:space="0" w:color="auto"/>
            </w:tcBorders>
          </w:tcPr>
          <w:p w14:paraId="1A6D39E9" w14:textId="77777777" w:rsidR="009D2611" w:rsidRDefault="009D2611" w:rsidP="00754381">
            <w:pPr>
              <w:pStyle w:val="TAL"/>
              <w:rPr>
                <w:lang w:eastAsia="zh-CN"/>
              </w:rPr>
            </w:pPr>
            <w:proofErr w:type="spellStart"/>
            <w:r>
              <w:t>MbStfIngestAddr</w:t>
            </w:r>
            <w:proofErr w:type="spellEnd"/>
          </w:p>
        </w:tc>
        <w:tc>
          <w:tcPr>
            <w:tcW w:w="284" w:type="dxa"/>
            <w:tcBorders>
              <w:top w:val="single" w:sz="4" w:space="0" w:color="auto"/>
              <w:left w:val="single" w:sz="4" w:space="0" w:color="auto"/>
              <w:bottom w:val="single" w:sz="4" w:space="0" w:color="auto"/>
              <w:right w:val="single" w:sz="4" w:space="0" w:color="auto"/>
            </w:tcBorders>
          </w:tcPr>
          <w:p w14:paraId="6B535BCF" w14:textId="77777777" w:rsidR="009D2611" w:rsidRPr="00385270" w:rsidRDefault="009D2611" w:rsidP="0075438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7F60EEE" w14:textId="77777777" w:rsidR="009D2611" w:rsidRPr="00385270" w:rsidRDefault="009D2611" w:rsidP="0075438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35A7AEAE" w14:textId="77777777" w:rsidR="009D2611" w:rsidRDefault="009D2611" w:rsidP="0075438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7CE52A8A" w14:textId="77777777" w:rsidR="009D2611" w:rsidRPr="00DA326A" w:rsidRDefault="009D2611" w:rsidP="00754381">
            <w:pPr>
              <w:pStyle w:val="TAL"/>
              <w:rPr>
                <w:rFonts w:cs="Arial"/>
                <w:szCs w:val="18"/>
              </w:rPr>
            </w:pPr>
          </w:p>
        </w:tc>
      </w:tr>
    </w:tbl>
    <w:p w14:paraId="0BD2084D" w14:textId="77777777" w:rsidR="009D2611" w:rsidRPr="00A559E3" w:rsidRDefault="009D2611" w:rsidP="009D2611"/>
    <w:p w14:paraId="139526F3" w14:textId="77777777" w:rsidR="009D2611" w:rsidRPr="00DA326A" w:rsidRDefault="009D2611" w:rsidP="009D2611">
      <w:pPr>
        <w:pStyle w:val="Heading5"/>
      </w:pPr>
      <w:bookmarkStart w:id="52" w:name="_Toc104297845"/>
      <w:bookmarkStart w:id="53" w:name="_Toc104300156"/>
      <w:bookmarkStart w:id="54" w:name="_Toc200621190"/>
      <w:r>
        <w:t>6.1.6.2.7</w:t>
      </w:r>
      <w:r w:rsidRPr="00DA326A">
        <w:tab/>
        <w:t xml:space="preserve">Type: </w:t>
      </w:r>
      <w:proofErr w:type="spellStart"/>
      <w:r w:rsidRPr="00DA326A">
        <w:t>StatusSubscribeReqData</w:t>
      </w:r>
      <w:bookmarkEnd w:id="52"/>
      <w:bookmarkEnd w:id="53"/>
      <w:bookmarkEnd w:id="54"/>
      <w:proofErr w:type="spellEnd"/>
    </w:p>
    <w:p w14:paraId="5C03FBDC" w14:textId="77777777" w:rsidR="009D2611" w:rsidRPr="00DA326A" w:rsidRDefault="009D2611" w:rsidP="009D2611">
      <w:pPr>
        <w:pStyle w:val="TH"/>
      </w:pPr>
      <w:r>
        <w:t>Table 6.1.6.2.7</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FAD4DB4"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E220FB"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1812E7"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99F9F7"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174E99"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A2F2390"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743F4C"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7B6F4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68ADF69"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8A9A412"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1F083A15"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9A8EEB4"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0DA3647" w14:textId="77777777" w:rsidR="009D2611" w:rsidRPr="00DA326A" w:rsidRDefault="009D2611" w:rsidP="00754381">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4E60EED3" w14:textId="77777777" w:rsidR="009D2611" w:rsidRPr="00DA326A" w:rsidRDefault="009D2611" w:rsidP="00754381">
            <w:pPr>
              <w:pStyle w:val="TAL"/>
              <w:rPr>
                <w:rFonts w:cs="Arial"/>
                <w:szCs w:val="18"/>
              </w:rPr>
            </w:pPr>
          </w:p>
        </w:tc>
      </w:tr>
    </w:tbl>
    <w:p w14:paraId="40DC89EB" w14:textId="77777777" w:rsidR="009D2611" w:rsidRPr="00A559E3" w:rsidRDefault="009D2611" w:rsidP="009D2611"/>
    <w:p w14:paraId="67A3C8B9" w14:textId="77777777" w:rsidR="009D2611" w:rsidRPr="00DA326A" w:rsidRDefault="009D2611" w:rsidP="009D2611">
      <w:pPr>
        <w:pStyle w:val="Heading5"/>
      </w:pPr>
      <w:bookmarkStart w:id="55" w:name="_Toc104297846"/>
      <w:bookmarkStart w:id="56" w:name="_Toc104300157"/>
      <w:bookmarkStart w:id="57" w:name="_Toc200621191"/>
      <w:r>
        <w:t>6.1.6.2.8</w:t>
      </w:r>
      <w:r w:rsidRPr="00DA326A">
        <w:tab/>
        <w:t xml:space="preserve">Type: </w:t>
      </w:r>
      <w:proofErr w:type="spellStart"/>
      <w:r w:rsidRPr="00DA326A">
        <w:t>StatusSubscribeRspData</w:t>
      </w:r>
      <w:bookmarkEnd w:id="55"/>
      <w:bookmarkEnd w:id="56"/>
      <w:bookmarkEnd w:id="57"/>
      <w:proofErr w:type="spellEnd"/>
    </w:p>
    <w:p w14:paraId="11583E92" w14:textId="77777777" w:rsidR="009D2611" w:rsidRPr="00DA326A" w:rsidRDefault="009D2611" w:rsidP="009D2611">
      <w:pPr>
        <w:pStyle w:val="TH"/>
      </w:pPr>
      <w:r>
        <w:t>Table 6.1.6.2.8</w:t>
      </w:r>
      <w:r w:rsidRPr="00DA326A">
        <w:t xml:space="preserve">-1: Definition of type </w:t>
      </w:r>
      <w:proofErr w:type="spellStart"/>
      <w:r w:rsidRPr="00DA326A">
        <w:t>StatusSubscribeR</w:t>
      </w:r>
      <w:r>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ABC4D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6526F5"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94362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EE7C5D"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25ED5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0EF3E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AFC1D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07A766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7AB82B6"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09C274B6"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4040F83"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AD3BA35"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79B3DC7" w14:textId="77777777" w:rsidR="009D2611" w:rsidRPr="00DA326A" w:rsidRDefault="009D2611" w:rsidP="00754381">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399DA973" w14:textId="77777777" w:rsidR="009D2611" w:rsidRPr="00DA326A" w:rsidRDefault="009D2611" w:rsidP="00754381">
            <w:pPr>
              <w:pStyle w:val="TAL"/>
              <w:rPr>
                <w:rFonts w:cs="Arial"/>
                <w:szCs w:val="18"/>
              </w:rPr>
            </w:pPr>
          </w:p>
        </w:tc>
      </w:tr>
      <w:tr w:rsidR="009D2611" w:rsidRPr="00DA326A" w14:paraId="10781A6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51DD851" w14:textId="77777777" w:rsidR="009D2611" w:rsidRPr="00052626"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04F35" w14:textId="77777777" w:rsidR="009D2611"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77EB4512" w14:textId="77777777" w:rsidR="009D2611" w:rsidRPr="00052626"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7C5B2CF"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6697F00" w14:textId="582B4711" w:rsidR="00754381" w:rsidRDefault="009D2611" w:rsidP="00CD5228">
            <w:pPr>
              <w:pStyle w:val="TAL"/>
            </w:pPr>
            <w:del w:id="58" w:author="Samsung" w:date="2025-11-07T12:09:00Z">
              <w:r w:rsidRPr="009C0662" w:rsidDel="009C0662">
                <w:delText>Immediate event reports, if requested in the request and if corresponding information is available.</w:delText>
              </w:r>
            </w:del>
            <w:ins w:id="59" w:author="Samsung" w:date="2025-11-06T10:40:00Z">
              <w:r w:rsidR="00754381">
                <w:t>This IE shall be present when the immediate ev</w:t>
              </w:r>
            </w:ins>
            <w:ins w:id="60" w:author="Samsung" w:date="2025-11-07T12:09:00Z">
              <w:r w:rsidR="009C0662">
                <w:t>en</w:t>
              </w:r>
            </w:ins>
            <w:ins w:id="61" w:author="Samsung" w:date="2025-11-06T10:40:00Z">
              <w:r w:rsidR="00754381">
                <w:t>t reports are requested</w:t>
              </w:r>
            </w:ins>
            <w:ins w:id="62" w:author="Samsung" w:date="2025-11-06T11:11:00Z">
              <w:r w:rsidR="00CD5228">
                <w:t xml:space="preserve"> </w:t>
              </w:r>
              <w:r w:rsidR="00CD5228" w:rsidRPr="00CD5228">
                <w:t>and if corresp</w:t>
              </w:r>
              <w:r w:rsidR="00CD5228">
                <w:t>onding information is available</w:t>
              </w:r>
            </w:ins>
            <w:ins w:id="63" w:author="Samsung" w:date="2025-11-06T10:40:00Z">
              <w:r w:rsidR="00754381">
                <w:t xml:space="preserve">. </w:t>
              </w:r>
            </w:ins>
          </w:p>
        </w:tc>
        <w:tc>
          <w:tcPr>
            <w:tcW w:w="882" w:type="dxa"/>
            <w:tcBorders>
              <w:top w:val="single" w:sz="4" w:space="0" w:color="auto"/>
              <w:left w:val="single" w:sz="4" w:space="0" w:color="auto"/>
              <w:bottom w:val="single" w:sz="4" w:space="0" w:color="auto"/>
              <w:right w:val="single" w:sz="4" w:space="0" w:color="auto"/>
            </w:tcBorders>
          </w:tcPr>
          <w:p w14:paraId="6839E7A2" w14:textId="77777777" w:rsidR="009D2611" w:rsidRPr="00DA326A" w:rsidRDefault="009D2611" w:rsidP="00754381">
            <w:pPr>
              <w:pStyle w:val="TAL"/>
              <w:rPr>
                <w:rFonts w:cs="Arial"/>
                <w:szCs w:val="18"/>
              </w:rPr>
            </w:pPr>
          </w:p>
        </w:tc>
      </w:tr>
    </w:tbl>
    <w:p w14:paraId="6A98BD9F" w14:textId="77777777" w:rsidR="009D2611" w:rsidRPr="00A559E3" w:rsidRDefault="009D2611" w:rsidP="009D2611"/>
    <w:p w14:paraId="00AF7A6C" w14:textId="77777777" w:rsidR="009D2611" w:rsidRPr="00DA326A" w:rsidRDefault="009D2611" w:rsidP="009D2611">
      <w:pPr>
        <w:pStyle w:val="Heading5"/>
      </w:pPr>
      <w:bookmarkStart w:id="64" w:name="_Toc104297847"/>
      <w:bookmarkStart w:id="65" w:name="_Toc104300158"/>
      <w:bookmarkStart w:id="66" w:name="_Toc200621192"/>
      <w:r w:rsidRPr="00DA326A">
        <w:lastRenderedPageBreak/>
        <w:t>6</w:t>
      </w:r>
      <w:r>
        <w:t>.1.6.2.9</w:t>
      </w:r>
      <w:r w:rsidRPr="00DA326A">
        <w:tab/>
        <w:t xml:space="preserve">Type: </w:t>
      </w:r>
      <w:proofErr w:type="spellStart"/>
      <w:r w:rsidRPr="00DA326A">
        <w:t>StatusNotifyReqData</w:t>
      </w:r>
      <w:bookmarkEnd w:id="64"/>
      <w:bookmarkEnd w:id="65"/>
      <w:bookmarkEnd w:id="66"/>
      <w:proofErr w:type="spellEnd"/>
    </w:p>
    <w:p w14:paraId="66F825CC" w14:textId="77777777" w:rsidR="009D2611" w:rsidRPr="00DA326A" w:rsidRDefault="009D2611" w:rsidP="009D2611">
      <w:pPr>
        <w:pStyle w:val="TH"/>
      </w:pPr>
      <w:r>
        <w:t>Table 6.1.6.2.9</w:t>
      </w:r>
      <w:r w:rsidRPr="00DA326A">
        <w:t xml:space="preserve">-1: Definition of type </w:t>
      </w:r>
      <w:proofErr w:type="spellStart"/>
      <w:r w:rsidRPr="00DA326A">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517F3B5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8CEF586"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6AE08FF"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D9BE705"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FA7020"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AC5624"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87166BE"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4619E8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13B0C1" w14:textId="77777777" w:rsidR="009D2611" w:rsidRPr="00DA326A"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2370882C" w14:textId="77777777" w:rsidR="009D2611" w:rsidRPr="00DA326A"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2F24D255"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A5D242"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E7FFD7A" w14:textId="77777777" w:rsidR="009D2611" w:rsidRPr="00DA326A" w:rsidRDefault="009D2611" w:rsidP="00754381">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2F2C0072" w14:textId="77777777" w:rsidR="009D2611" w:rsidRPr="00DA326A" w:rsidRDefault="009D2611" w:rsidP="00754381">
            <w:pPr>
              <w:pStyle w:val="TAL"/>
              <w:rPr>
                <w:rFonts w:cs="Arial"/>
                <w:szCs w:val="18"/>
              </w:rPr>
            </w:pPr>
          </w:p>
        </w:tc>
      </w:tr>
    </w:tbl>
    <w:p w14:paraId="6AE86EB3" w14:textId="77777777" w:rsidR="009D2611" w:rsidRPr="00A559E3" w:rsidRDefault="009D2611" w:rsidP="009D2611"/>
    <w:p w14:paraId="71EBAE67" w14:textId="77777777" w:rsidR="009D2611" w:rsidRDefault="009D2611" w:rsidP="009D2611">
      <w:pPr>
        <w:pStyle w:val="Heading5"/>
      </w:pPr>
      <w:bookmarkStart w:id="67" w:name="_Toc104297848"/>
      <w:bookmarkStart w:id="68" w:name="_Toc104300159"/>
      <w:bookmarkStart w:id="69" w:name="_Toc200621193"/>
      <w:r w:rsidRPr="00DA326A">
        <w:t>6.1.6.2.10</w:t>
      </w:r>
      <w:r w:rsidRPr="00DA326A">
        <w:tab/>
        <w:t xml:space="preserve">Type: </w:t>
      </w:r>
      <w:proofErr w:type="spellStart"/>
      <w:r>
        <w:t>DistSessionSubscription</w:t>
      </w:r>
      <w:bookmarkEnd w:id="67"/>
      <w:bookmarkEnd w:id="68"/>
      <w:bookmarkEnd w:id="69"/>
      <w:proofErr w:type="spellEnd"/>
    </w:p>
    <w:p w14:paraId="798E9C7A" w14:textId="77777777" w:rsidR="009D2611" w:rsidRDefault="009D2611" w:rsidP="009D2611"/>
    <w:p w14:paraId="6F15E649" w14:textId="77777777" w:rsidR="009D2611" w:rsidRDefault="009D2611" w:rsidP="009D2611">
      <w:pPr>
        <w:pStyle w:val="TH"/>
      </w:pPr>
      <w:r>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2611" w14:paraId="22E62622"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06300" w14:textId="77777777" w:rsidR="009D2611" w:rsidRDefault="009D2611" w:rsidP="007543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2C0CD" w14:textId="77777777" w:rsidR="009D2611" w:rsidRDefault="009D2611" w:rsidP="007543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B7573" w14:textId="77777777" w:rsidR="009D2611" w:rsidRDefault="009D2611" w:rsidP="007543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5BC15" w14:textId="77777777" w:rsidR="009D2611" w:rsidRDefault="009D2611" w:rsidP="0075438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5D3C7B" w14:textId="77777777" w:rsidR="009D2611" w:rsidRDefault="009D2611" w:rsidP="00754381">
            <w:pPr>
              <w:pStyle w:val="TAH"/>
              <w:rPr>
                <w:rFonts w:cs="Arial"/>
                <w:szCs w:val="18"/>
              </w:rPr>
            </w:pPr>
            <w:r>
              <w:rPr>
                <w:rFonts w:cs="Arial"/>
                <w:szCs w:val="18"/>
              </w:rPr>
              <w:t>Description</w:t>
            </w:r>
          </w:p>
        </w:tc>
      </w:tr>
      <w:tr w:rsidR="009D2611" w:rsidRPr="00130FE4" w14:paraId="72A80D5E"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251ABF5" w14:textId="77777777" w:rsidR="009D2611" w:rsidRDefault="009D2611" w:rsidP="00754381">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ECC64" w14:textId="77777777" w:rsidR="009D2611" w:rsidRDefault="009D2611" w:rsidP="00754381">
            <w:pPr>
              <w:pStyle w:val="TAL"/>
            </w:pPr>
            <w:r w:rsidRPr="00052626">
              <w:t>array(</w:t>
            </w:r>
            <w:proofErr w:type="spellStart"/>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7E33F1DD"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D2ADD0" w14:textId="77777777" w:rsidR="009D2611" w:rsidRDefault="009D2611" w:rsidP="00754381">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1262C83A" w14:textId="77777777" w:rsidR="009D2611" w:rsidRDefault="009D2611" w:rsidP="00754381">
            <w:pPr>
              <w:pStyle w:val="TAL"/>
              <w:rPr>
                <w:rFonts w:cs="Arial"/>
                <w:szCs w:val="18"/>
              </w:rPr>
            </w:pPr>
            <w:r>
              <w:rPr>
                <w:rFonts w:cs="Arial"/>
                <w:szCs w:val="18"/>
              </w:rPr>
              <w:t>List of MBS distribution session e</w:t>
            </w:r>
            <w:r w:rsidRPr="00052626">
              <w:rPr>
                <w:rFonts w:cs="Arial"/>
                <w:szCs w:val="18"/>
              </w:rPr>
              <w:t xml:space="preserve">vents subscribed </w:t>
            </w:r>
          </w:p>
        </w:tc>
      </w:tr>
      <w:tr w:rsidR="009D2611" w:rsidRPr="00130FE4" w14:paraId="51AB19F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3415C71C" w14:textId="77777777" w:rsidR="009D2611" w:rsidRDefault="009D2611" w:rsidP="00754381">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844FAB" w14:textId="77777777" w:rsidR="009D2611" w:rsidRDefault="009D2611" w:rsidP="00754381">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68F12C6F"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7428BF3" w14:textId="77777777" w:rsidR="009D2611" w:rsidRDefault="009D2611" w:rsidP="00754381">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1EFF92CA" w14:textId="77777777" w:rsidR="009D2611" w:rsidRDefault="009D2611" w:rsidP="00754381">
            <w:pPr>
              <w:pStyle w:val="TAL"/>
            </w:pPr>
            <w:r w:rsidRPr="00052626">
              <w:t xml:space="preserve">URI where </w:t>
            </w:r>
            <w:r>
              <w:t xml:space="preserve">the NF service consumer requests to receive </w:t>
            </w:r>
            <w:r w:rsidRPr="00052626">
              <w:t>notifications</w:t>
            </w:r>
            <w:r>
              <w:t>.</w:t>
            </w:r>
          </w:p>
          <w:p w14:paraId="4DAF1AFC" w14:textId="77777777" w:rsidR="009D2611" w:rsidRPr="00385065" w:rsidRDefault="009D2611" w:rsidP="00754381">
            <w:pPr>
              <w:pStyle w:val="TAL"/>
              <w:rPr>
                <w:rFonts w:cs="Arial"/>
                <w:szCs w:val="18"/>
              </w:rPr>
            </w:pPr>
            <w:r>
              <w:t>Write-Only: true</w:t>
            </w:r>
          </w:p>
        </w:tc>
      </w:tr>
      <w:tr w:rsidR="009D2611" w14:paraId="3ADA3BAF"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2C0F6867" w14:textId="77777777" w:rsidR="009D2611" w:rsidRDefault="009D2611" w:rsidP="00754381">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0B30" w14:textId="77777777" w:rsidR="009D2611" w:rsidRDefault="009D2611" w:rsidP="00754381">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362B0D20"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A3528D"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0A2C178" w14:textId="77777777" w:rsidR="009D2611" w:rsidRDefault="009D2611" w:rsidP="00754381">
            <w:pPr>
              <w:pStyle w:val="TAL"/>
            </w:pPr>
            <w:r w:rsidRPr="00052626">
              <w:t>Notification Correlation ID</w:t>
            </w:r>
          </w:p>
          <w:p w14:paraId="4EE4CEB1" w14:textId="77777777" w:rsidR="009D2611" w:rsidRPr="00A9478B" w:rsidRDefault="009D2611" w:rsidP="00754381">
            <w:pPr>
              <w:pStyle w:val="TAL"/>
            </w:pPr>
            <w:r>
              <w:t>Write-Only: true</w:t>
            </w:r>
          </w:p>
        </w:tc>
      </w:tr>
      <w:tr w:rsidR="009D2611" w:rsidRPr="00130FE4" w14:paraId="392BA95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61308B2E" w14:textId="77777777" w:rsidR="009D2611" w:rsidRDefault="009D2611" w:rsidP="00754381">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583F0D" w14:textId="77777777" w:rsidR="009D2611" w:rsidRDefault="009D2611" w:rsidP="0075438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994F"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19413F66"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729DB68" w14:textId="77777777" w:rsidR="009D2611" w:rsidRPr="00052626" w:rsidRDefault="009D2611" w:rsidP="00754381">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1BD31D32" w14:textId="77777777" w:rsidR="009D2611" w:rsidRPr="00052626" w:rsidRDefault="009D2611" w:rsidP="00754381">
            <w:pPr>
              <w:pStyle w:val="TAL"/>
            </w:pPr>
          </w:p>
          <w:p w14:paraId="0D13B6BF" w14:textId="77777777" w:rsidR="009D2611" w:rsidRPr="00052626" w:rsidRDefault="009D2611" w:rsidP="00754381">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48567DFA" w14:textId="77777777" w:rsidR="009D2611" w:rsidRDefault="009D2611" w:rsidP="00754381">
            <w:pPr>
              <w:pStyle w:val="TAL"/>
              <w:rPr>
                <w:rFonts w:cs="Arial"/>
                <w:szCs w:val="18"/>
              </w:rPr>
            </w:pPr>
          </w:p>
        </w:tc>
      </w:tr>
      <w:tr w:rsidR="009D2611" w:rsidRPr="00FE6336" w14:paraId="18181E86"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5B0BB642" w14:textId="77777777" w:rsidR="009D2611" w:rsidRDefault="009D2611" w:rsidP="00754381">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B5BEB66" w14:textId="77777777" w:rsidR="009D2611" w:rsidRDefault="009D2611" w:rsidP="00754381">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6297B3" w14:textId="77777777" w:rsidR="009D2611" w:rsidRDefault="009D2611" w:rsidP="007543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627A62" w14:textId="77777777" w:rsidR="009D2611" w:rsidRPr="00EE17B4" w:rsidRDefault="009D2611" w:rsidP="00754381">
            <w:pPr>
              <w:pStyle w:val="TAL"/>
              <w:rPr>
                <w:lang w:eastAsia="zh-CN"/>
              </w:rPr>
            </w:pPr>
            <w:r w:rsidRPr="00EE17B4">
              <w:t>0..1</w:t>
            </w:r>
          </w:p>
        </w:tc>
        <w:tc>
          <w:tcPr>
            <w:tcW w:w="4359" w:type="dxa"/>
            <w:tcBorders>
              <w:top w:val="single" w:sz="4" w:space="0" w:color="auto"/>
              <w:left w:val="single" w:sz="4" w:space="0" w:color="auto"/>
              <w:bottom w:val="single" w:sz="4" w:space="0" w:color="auto"/>
              <w:right w:val="single" w:sz="4" w:space="0" w:color="auto"/>
            </w:tcBorders>
          </w:tcPr>
          <w:p w14:paraId="59FDB899" w14:textId="77777777" w:rsidR="009D2611" w:rsidRPr="00EE17B4" w:rsidRDefault="009D2611" w:rsidP="00754381">
            <w:pPr>
              <w:pStyle w:val="TAL"/>
              <w:rPr>
                <w:rFonts w:cs="Arial"/>
                <w:szCs w:val="18"/>
              </w:rPr>
            </w:pPr>
            <w:r w:rsidRPr="00EE17B4">
              <w:rPr>
                <w:rFonts w:cs="Arial"/>
                <w:szCs w:val="18"/>
              </w:rPr>
              <w:t>NF Instance ID of the NF Service Consumer</w:t>
            </w:r>
          </w:p>
          <w:p w14:paraId="759FABDB" w14:textId="791AC675" w:rsidR="009D2611" w:rsidRPr="00EE17B4" w:rsidRDefault="009D2611" w:rsidP="00754381">
            <w:pPr>
              <w:pStyle w:val="TAL"/>
              <w:rPr>
                <w:rFonts w:cs="Arial"/>
                <w:szCs w:val="18"/>
              </w:rPr>
            </w:pPr>
            <w:r w:rsidRPr="00EE17B4">
              <w:rPr>
                <w:rFonts w:cs="Arial"/>
                <w:szCs w:val="18"/>
              </w:rPr>
              <w:t>This IE shall be present</w:t>
            </w:r>
            <w:ins w:id="70" w:author="Samsung" w:date="2025-11-04T14:38:00Z">
              <w:r w:rsidR="00C35366" w:rsidRPr="00EE17B4">
                <w:rPr>
                  <w:rFonts w:cs="Arial"/>
                  <w:szCs w:val="18"/>
                </w:rPr>
                <w:t xml:space="preserve"> whe</w:t>
              </w:r>
              <w:r w:rsidR="00FC1571" w:rsidRPr="00EE17B4">
                <w:rPr>
                  <w:rFonts w:cs="Arial"/>
                  <w:szCs w:val="18"/>
                </w:rPr>
                <w:t xml:space="preserve">n the </w:t>
              </w:r>
            </w:ins>
            <w:ins w:id="71" w:author="Samsung" w:date="2025-11-06T10:46:00Z">
              <w:r w:rsidR="00AB4D63" w:rsidRPr="00EE17B4">
                <w:rPr>
                  <w:rFonts w:cs="Arial"/>
                  <w:szCs w:val="18"/>
                </w:rPr>
                <w:t xml:space="preserve">NF Instance ID </w:t>
              </w:r>
              <w:proofErr w:type="spellStart"/>
              <w:r w:rsidR="00AB4D63" w:rsidRPr="00EE17B4">
                <w:rPr>
                  <w:rFonts w:cs="Arial"/>
                  <w:szCs w:val="18"/>
                </w:rPr>
                <w:t>is</w:t>
              </w:r>
            </w:ins>
            <w:del w:id="72" w:author="Samsung" w:date="2025-11-04T14:38:00Z">
              <w:r w:rsidRPr="00EE17B4" w:rsidDel="00FC1571">
                <w:rPr>
                  <w:rFonts w:cs="Arial"/>
                  <w:szCs w:val="18"/>
                </w:rPr>
                <w:delText xml:space="preserve"> </w:delText>
              </w:r>
            </w:del>
            <w:del w:id="73" w:author="Samsung" w:date="2025-11-06T10:46:00Z">
              <w:r w:rsidRPr="00EE17B4" w:rsidDel="00AB4D63">
                <w:rPr>
                  <w:rFonts w:cs="Arial"/>
                  <w:szCs w:val="18"/>
                </w:rPr>
                <w:delText xml:space="preserve">if </w:delText>
              </w:r>
            </w:del>
            <w:r w:rsidRPr="00EE17B4">
              <w:rPr>
                <w:rFonts w:cs="Arial"/>
                <w:szCs w:val="18"/>
              </w:rPr>
              <w:t>available</w:t>
            </w:r>
            <w:proofErr w:type="spellEnd"/>
            <w:r w:rsidRPr="00EE17B4">
              <w:rPr>
                <w:rFonts w:cs="Arial"/>
                <w:szCs w:val="18"/>
              </w:rPr>
              <w:t>.</w:t>
            </w:r>
          </w:p>
          <w:p w14:paraId="0990EE71" w14:textId="77777777" w:rsidR="009D2611" w:rsidRPr="00EE17B4" w:rsidRDefault="009D2611" w:rsidP="00754381">
            <w:pPr>
              <w:pStyle w:val="TAL"/>
              <w:rPr>
                <w:rFonts w:cs="Arial"/>
                <w:szCs w:val="18"/>
              </w:rPr>
            </w:pPr>
            <w:r w:rsidRPr="00EE17B4">
              <w:t>Write-Only: true</w:t>
            </w:r>
          </w:p>
        </w:tc>
      </w:tr>
      <w:tr w:rsidR="009D2611" w:rsidRPr="00FE6336" w14:paraId="3AAA5FB0"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057BA5E" w14:textId="77777777" w:rsidR="009D2611" w:rsidRPr="00052626" w:rsidRDefault="009D2611" w:rsidP="00754381">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7095911F" w14:textId="77777777" w:rsidR="009D2611" w:rsidRPr="00052626" w:rsidRDefault="009D2611" w:rsidP="007543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ED3E89" w14:textId="77777777" w:rsidR="009D2611"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C84D362"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AE0043" w14:textId="77777777" w:rsidR="009D2611" w:rsidRDefault="009D2611" w:rsidP="00754381">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Pr>
                <w:rFonts w:cs="Arial"/>
                <w:szCs w:val="18"/>
              </w:rPr>
              <w:t xml:space="preserve">distribution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544CE3E1" w14:textId="77777777" w:rsidR="009D2611" w:rsidRDefault="009D2611" w:rsidP="00754381">
            <w:pPr>
              <w:pStyle w:val="TAL"/>
              <w:rPr>
                <w:rFonts w:cs="Arial"/>
                <w:szCs w:val="18"/>
              </w:rPr>
            </w:pPr>
          </w:p>
          <w:p w14:paraId="24CF0AE7" w14:textId="77777777" w:rsidR="009D2611" w:rsidRDefault="009D2611" w:rsidP="00754381">
            <w:pPr>
              <w:pStyle w:val="TAL"/>
              <w:rPr>
                <w:rFonts w:cs="Arial"/>
                <w:szCs w:val="18"/>
              </w:rPr>
            </w:pPr>
            <w:r>
              <w:rPr>
                <w:rFonts w:cs="Arial"/>
                <w:szCs w:val="18"/>
              </w:rPr>
              <w:t>Read-Only: true</w:t>
            </w:r>
          </w:p>
          <w:p w14:paraId="35E2036E" w14:textId="77777777" w:rsidR="009D2611" w:rsidRPr="00052626" w:rsidRDefault="009D2611" w:rsidP="00754381">
            <w:pPr>
              <w:pStyle w:val="TAL"/>
              <w:rPr>
                <w:rFonts w:cs="Arial"/>
                <w:szCs w:val="18"/>
              </w:rPr>
            </w:pPr>
            <w:r>
              <w:rPr>
                <w:rFonts w:cs="Arial"/>
                <w:szCs w:val="18"/>
              </w:rPr>
              <w:t>(NOTE)</w:t>
            </w:r>
          </w:p>
        </w:tc>
      </w:tr>
      <w:tr w:rsidR="009D2611" w:rsidRPr="00FE6336" w14:paraId="03C7EFF8" w14:textId="77777777" w:rsidTr="0075438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25BCC7" w14:textId="77777777" w:rsidR="009D2611" w:rsidRPr="00052626" w:rsidRDefault="009D2611" w:rsidP="00754381">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284DB01F" w14:textId="77777777" w:rsidR="009D2611" w:rsidRPr="00A559E3" w:rsidRDefault="009D2611" w:rsidP="009D2611"/>
    <w:p w14:paraId="476A637D" w14:textId="77777777" w:rsidR="009D2611" w:rsidRPr="00DA326A" w:rsidRDefault="009D2611" w:rsidP="009D2611">
      <w:pPr>
        <w:pStyle w:val="Heading5"/>
      </w:pPr>
      <w:bookmarkStart w:id="74" w:name="_Toc104297849"/>
      <w:bookmarkStart w:id="75" w:name="_Toc104300160"/>
      <w:bookmarkStart w:id="76" w:name="_Toc200621194"/>
      <w:r w:rsidRPr="00DA326A">
        <w:t>6.1.6.2.11</w:t>
      </w:r>
      <w:r w:rsidRPr="00DA326A">
        <w:tab/>
        <w:t xml:space="preserve">Type: </w:t>
      </w:r>
      <w:proofErr w:type="spellStart"/>
      <w:r>
        <w:t>DistSessionEventReportList</w:t>
      </w:r>
      <w:bookmarkEnd w:id="74"/>
      <w:bookmarkEnd w:id="75"/>
      <w:bookmarkEnd w:id="76"/>
      <w:proofErr w:type="spellEnd"/>
    </w:p>
    <w:p w14:paraId="57777E29" w14:textId="77777777" w:rsidR="009D2611" w:rsidRPr="00DA326A" w:rsidRDefault="009D2611" w:rsidP="009D2611">
      <w:pPr>
        <w:pStyle w:val="TH"/>
      </w:pPr>
      <w:r>
        <w:t>Table 6.1.6.2.11</w:t>
      </w:r>
      <w:r w:rsidRPr="00DA326A">
        <w:t xml:space="preserve">-1: Definition of type </w:t>
      </w:r>
      <w:proofErr w:type="spellStart"/>
      <w:r>
        <w:t>DistSessionEventReportList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8930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E2FDD3D"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D4727AE"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CA12BC"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3D6593"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A6EA9D9"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2769D9B"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473B95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240A77" w14:textId="77777777" w:rsidR="009D2611" w:rsidRPr="00DA326A" w:rsidRDefault="009D2611" w:rsidP="00754381">
            <w:pPr>
              <w:pStyle w:val="TAL"/>
            </w:pPr>
            <w:proofErr w:type="spellStart"/>
            <w:r>
              <w:t>eventReportList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6B246F5" w14:textId="77777777" w:rsidR="009D2611" w:rsidRPr="00DA326A" w:rsidRDefault="009D2611" w:rsidP="00754381">
            <w:pPr>
              <w:pStyle w:val="TAL"/>
            </w:pPr>
            <w:r>
              <w:t>array(</w:t>
            </w:r>
            <w:proofErr w:type="spellStart"/>
            <w:r>
              <w:t>DistSessionEventReport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058E2AD"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CFCA6C4" w14:textId="77777777" w:rsidR="009D2611" w:rsidRPr="00DA326A" w:rsidRDefault="009D2611" w:rsidP="0075438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33969595" w14:textId="77777777" w:rsidR="009D2611" w:rsidRPr="00DA326A" w:rsidRDefault="009D2611" w:rsidP="00754381">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32F5380A" w14:textId="77777777" w:rsidR="009D2611" w:rsidRPr="00DA326A" w:rsidRDefault="009D2611" w:rsidP="00754381">
            <w:pPr>
              <w:pStyle w:val="TAL"/>
              <w:rPr>
                <w:rFonts w:cs="Arial"/>
                <w:szCs w:val="18"/>
              </w:rPr>
            </w:pPr>
          </w:p>
        </w:tc>
      </w:tr>
      <w:tr w:rsidR="009D2611" w:rsidRPr="00DA326A" w14:paraId="30BC7A0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69A130C" w14:textId="77777777" w:rsidR="009D2611" w:rsidRPr="00052626" w:rsidRDefault="009D2611" w:rsidP="00754381">
            <w:pPr>
              <w:pStyle w:val="TAL"/>
            </w:pPr>
            <w:proofErr w:type="spellStart"/>
            <w:r w:rsidRPr="00052626">
              <w:t>notifyCorrelationId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FD9A866" w14:textId="77777777" w:rsidR="009D2611" w:rsidRDefault="009D2611" w:rsidP="00754381">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1C1E2042" w14:textId="77777777" w:rsidR="009D2611" w:rsidRPr="00052626"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C8373A" w14:textId="77777777" w:rsidR="009D2611" w:rsidRPr="00052626" w:rsidRDefault="009D2611" w:rsidP="00754381">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7DFB8F32" w14:textId="77777777" w:rsidR="009D2611" w:rsidRPr="00052626" w:rsidRDefault="009D2611" w:rsidP="00754381">
            <w:pPr>
              <w:pStyle w:val="TAL"/>
            </w:pPr>
            <w:r w:rsidRPr="00052626">
              <w:t>Notification Correlation ID.</w:t>
            </w:r>
          </w:p>
          <w:p w14:paraId="36B17D48" w14:textId="77777777" w:rsidR="009D2611" w:rsidRPr="00052626" w:rsidRDefault="009D2611" w:rsidP="00754381">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52200068" w14:textId="77777777" w:rsidR="009D2611" w:rsidRPr="00DA326A" w:rsidRDefault="009D2611" w:rsidP="00754381">
            <w:pPr>
              <w:pStyle w:val="TAL"/>
              <w:rPr>
                <w:rFonts w:cs="Arial"/>
                <w:szCs w:val="18"/>
              </w:rPr>
            </w:pPr>
          </w:p>
        </w:tc>
      </w:tr>
    </w:tbl>
    <w:p w14:paraId="49A28675" w14:textId="77777777" w:rsidR="009D2611" w:rsidRPr="00A559E3" w:rsidRDefault="009D2611" w:rsidP="009D2611"/>
    <w:p w14:paraId="7B0D1283" w14:textId="77777777" w:rsidR="009D2611" w:rsidRPr="00DA326A" w:rsidRDefault="009D2611" w:rsidP="009D2611">
      <w:pPr>
        <w:pStyle w:val="Heading5"/>
      </w:pPr>
      <w:bookmarkStart w:id="77" w:name="_Toc104297850"/>
      <w:bookmarkStart w:id="78" w:name="_Toc104300161"/>
      <w:bookmarkStart w:id="79" w:name="_Toc200621195"/>
      <w:r>
        <w:lastRenderedPageBreak/>
        <w:t>6.1.6.2.12</w:t>
      </w:r>
      <w:r w:rsidRPr="00DA326A">
        <w:tab/>
        <w:t xml:space="preserve">Type: </w:t>
      </w:r>
      <w:proofErr w:type="spellStart"/>
      <w:r>
        <w:t>DistSessionEventReport</w:t>
      </w:r>
      <w:bookmarkEnd w:id="77"/>
      <w:bookmarkEnd w:id="78"/>
      <w:bookmarkEnd w:id="79"/>
      <w:proofErr w:type="spellEnd"/>
    </w:p>
    <w:p w14:paraId="3F8C2DE4" w14:textId="77777777" w:rsidR="009D2611" w:rsidRPr="00DA326A" w:rsidRDefault="009D2611" w:rsidP="009D2611">
      <w:pPr>
        <w:pStyle w:val="TH"/>
      </w:pPr>
      <w:r>
        <w:t>Table 6.1.6.2.12</w:t>
      </w:r>
      <w:r w:rsidRPr="00DA326A">
        <w:t xml:space="preserve">-1: Definition of type </w:t>
      </w:r>
      <w:proofErr w:type="spellStart"/>
      <w:r>
        <w:t>DistSessionEventReport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550D9694"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FC958DE"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634311"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D10DE4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2C5AB5"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FA090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D8E67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21E4D2C0"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568C94" w14:textId="77777777" w:rsidR="009D2611" w:rsidRPr="00DA326A" w:rsidRDefault="009D2611" w:rsidP="00754381">
            <w:pPr>
              <w:pStyle w:val="TAL"/>
            </w:pPr>
            <w:proofErr w:type="spellStart"/>
            <w:r>
              <w:t>e</w:t>
            </w:r>
            <w:r w:rsidRPr="00052626">
              <w:t>ventType</w:t>
            </w:r>
            <w:proofErr w:type="spellEnd"/>
          </w:p>
        </w:tc>
        <w:tc>
          <w:tcPr>
            <w:tcW w:w="1843" w:type="dxa"/>
            <w:tcBorders>
              <w:top w:val="single" w:sz="4" w:space="0" w:color="auto"/>
              <w:left w:val="single" w:sz="4" w:space="0" w:color="auto"/>
              <w:bottom w:val="single" w:sz="4" w:space="0" w:color="auto"/>
              <w:right w:val="single" w:sz="4" w:space="0" w:color="auto"/>
            </w:tcBorders>
          </w:tcPr>
          <w:p w14:paraId="645BB0F4" w14:textId="77777777" w:rsidR="009D2611" w:rsidRPr="00DA326A" w:rsidRDefault="009D2611" w:rsidP="00754381">
            <w:pPr>
              <w:pStyle w:val="TAL"/>
            </w:pPr>
            <w:proofErr w:type="spellStart"/>
            <w:r>
              <w:t>DistSession</w:t>
            </w:r>
            <w:r w:rsidRPr="00052626">
              <w:t>Event</w:t>
            </w:r>
            <w:r>
              <w:t>Type</w:t>
            </w:r>
            <w:proofErr w:type="spellEnd"/>
          </w:p>
        </w:tc>
        <w:tc>
          <w:tcPr>
            <w:tcW w:w="284" w:type="dxa"/>
            <w:tcBorders>
              <w:top w:val="single" w:sz="4" w:space="0" w:color="auto"/>
              <w:left w:val="single" w:sz="4" w:space="0" w:color="auto"/>
              <w:bottom w:val="single" w:sz="4" w:space="0" w:color="auto"/>
              <w:right w:val="single" w:sz="4" w:space="0" w:color="auto"/>
            </w:tcBorders>
          </w:tcPr>
          <w:p w14:paraId="2CA05A68"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EB9127D"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D06FC8F" w14:textId="77777777" w:rsidR="009D2611" w:rsidRPr="00305F4A" w:rsidRDefault="009D2611" w:rsidP="00754381">
            <w:pPr>
              <w:pStyle w:val="TAL"/>
              <w:rPr>
                <w:rFonts w:cs="Arial"/>
                <w:szCs w:val="18"/>
              </w:rPr>
            </w:pPr>
            <w:r w:rsidRPr="00305F4A">
              <w:rPr>
                <w:rFonts w:cs="Arial"/>
                <w:szCs w:val="18"/>
              </w:rPr>
              <w:t>MBS distribution session event type</w:t>
            </w:r>
          </w:p>
        </w:tc>
        <w:tc>
          <w:tcPr>
            <w:tcW w:w="882" w:type="dxa"/>
            <w:tcBorders>
              <w:top w:val="single" w:sz="4" w:space="0" w:color="auto"/>
              <w:left w:val="single" w:sz="4" w:space="0" w:color="auto"/>
              <w:bottom w:val="single" w:sz="4" w:space="0" w:color="auto"/>
              <w:right w:val="single" w:sz="4" w:space="0" w:color="auto"/>
            </w:tcBorders>
          </w:tcPr>
          <w:p w14:paraId="5013C7CD" w14:textId="77777777" w:rsidR="009D2611" w:rsidRPr="00DA326A" w:rsidRDefault="009D2611" w:rsidP="00754381">
            <w:pPr>
              <w:pStyle w:val="TAL"/>
              <w:rPr>
                <w:rFonts w:cs="Arial"/>
                <w:szCs w:val="18"/>
              </w:rPr>
            </w:pPr>
          </w:p>
        </w:tc>
      </w:tr>
      <w:tr w:rsidR="009D2611" w:rsidRPr="00DA326A" w14:paraId="625FC6C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275C9F8" w14:textId="77777777" w:rsidR="009D2611" w:rsidRPr="00052626" w:rsidRDefault="009D2611" w:rsidP="00754381">
            <w:pPr>
              <w:pStyle w:val="TAL"/>
            </w:pPr>
            <w:proofErr w:type="spellStart"/>
            <w:r w:rsidRPr="00052626">
              <w:t>timeStamp</w:t>
            </w:r>
            <w:proofErr w:type="spellEnd"/>
          </w:p>
        </w:tc>
        <w:tc>
          <w:tcPr>
            <w:tcW w:w="1843" w:type="dxa"/>
            <w:tcBorders>
              <w:top w:val="single" w:sz="4" w:space="0" w:color="auto"/>
              <w:left w:val="single" w:sz="4" w:space="0" w:color="auto"/>
              <w:bottom w:val="single" w:sz="4" w:space="0" w:color="auto"/>
              <w:right w:val="single" w:sz="4" w:space="0" w:color="auto"/>
            </w:tcBorders>
          </w:tcPr>
          <w:p w14:paraId="5BD20E1A" w14:textId="77777777" w:rsidR="009D2611" w:rsidRDefault="009D2611" w:rsidP="00754381">
            <w:pPr>
              <w:pStyle w:val="TAL"/>
            </w:pPr>
            <w:proofErr w:type="spellStart"/>
            <w:r w:rsidRPr="00052626">
              <w:t>DateTime</w:t>
            </w:r>
            <w:proofErr w:type="spellEnd"/>
          </w:p>
        </w:tc>
        <w:tc>
          <w:tcPr>
            <w:tcW w:w="284" w:type="dxa"/>
            <w:tcBorders>
              <w:top w:val="single" w:sz="4" w:space="0" w:color="auto"/>
              <w:left w:val="single" w:sz="4" w:space="0" w:color="auto"/>
              <w:bottom w:val="single" w:sz="4" w:space="0" w:color="auto"/>
              <w:right w:val="single" w:sz="4" w:space="0" w:color="auto"/>
            </w:tcBorders>
          </w:tcPr>
          <w:p w14:paraId="2473E193" w14:textId="77777777" w:rsidR="009D2611" w:rsidRPr="00052626"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A18DFC"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2CD0BE43" w14:textId="5995D257" w:rsidR="009D2611" w:rsidRPr="00305F4A" w:rsidRDefault="009D2611" w:rsidP="00754381">
            <w:pPr>
              <w:pStyle w:val="TAL"/>
              <w:rPr>
                <w:rFonts w:cs="Arial"/>
                <w:szCs w:val="18"/>
              </w:rPr>
            </w:pPr>
            <w:r w:rsidRPr="00305F4A">
              <w:rPr>
                <w:rFonts w:cs="Arial"/>
                <w:szCs w:val="18"/>
              </w:rPr>
              <w:t>This IE shall contain the time at which the event is generated.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5F1FCF47" w14:textId="77777777" w:rsidR="009D2611" w:rsidRPr="00DA326A" w:rsidRDefault="009D2611" w:rsidP="00754381">
            <w:pPr>
              <w:pStyle w:val="TAL"/>
              <w:rPr>
                <w:rFonts w:cs="Arial"/>
                <w:szCs w:val="18"/>
              </w:rPr>
            </w:pPr>
          </w:p>
        </w:tc>
      </w:tr>
    </w:tbl>
    <w:p w14:paraId="0F5AE23F" w14:textId="77777777" w:rsidR="009D2611" w:rsidRDefault="009D2611" w:rsidP="009D2611">
      <w:pPr>
        <w:pStyle w:val="EditorsNote"/>
      </w:pPr>
    </w:p>
    <w:p w14:paraId="2CA645B5" w14:textId="77777777" w:rsidR="009D2611" w:rsidRPr="00DA326A" w:rsidRDefault="009D2611" w:rsidP="009D2611">
      <w:pPr>
        <w:pStyle w:val="Heading5"/>
      </w:pPr>
      <w:bookmarkStart w:id="80" w:name="_Toc104297851"/>
      <w:bookmarkStart w:id="81" w:name="_Toc104300162"/>
      <w:bookmarkStart w:id="82" w:name="_Toc200621196"/>
      <w:r>
        <w:t>6.1.6.2.13</w:t>
      </w:r>
      <w:r w:rsidRPr="00DA326A">
        <w:tab/>
        <w:t xml:space="preserve">Type: </w:t>
      </w:r>
      <w:proofErr w:type="spellStart"/>
      <w:r>
        <w:t>U</w:t>
      </w:r>
      <w:r w:rsidRPr="00FC0F8E">
        <w:t>pTrafficFlowInfo</w:t>
      </w:r>
      <w:bookmarkEnd w:id="80"/>
      <w:bookmarkEnd w:id="81"/>
      <w:bookmarkEnd w:id="82"/>
      <w:proofErr w:type="spellEnd"/>
    </w:p>
    <w:p w14:paraId="01CCFACA" w14:textId="77777777" w:rsidR="009D2611" w:rsidRPr="00DA326A" w:rsidRDefault="009D2611" w:rsidP="009D2611">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7EFDB374"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FBDB62E"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02CF4B"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2D72CCA"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E123C"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96E3AE5"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4D65EC0"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1A69847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5DA62D2" w14:textId="77777777" w:rsidR="009D2611" w:rsidRPr="00DA326A" w:rsidRDefault="009D2611" w:rsidP="0075438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060E11E5" w14:textId="77777777" w:rsidR="009D2611" w:rsidRPr="00DA326A" w:rsidRDefault="009D2611" w:rsidP="0075438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64D13E7A"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56C8AE" w14:textId="77777777" w:rsidR="009D2611" w:rsidRPr="00DA326A" w:rsidRDefault="009D2611" w:rsidP="0075438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E5D866F" w14:textId="77777777" w:rsidR="009D2611" w:rsidRPr="00DA326A" w:rsidRDefault="009D2611" w:rsidP="00754381">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64FB5E9C" w14:textId="77777777" w:rsidR="009D2611" w:rsidRPr="00DA326A" w:rsidRDefault="009D2611" w:rsidP="00754381">
            <w:pPr>
              <w:pStyle w:val="TAL"/>
              <w:rPr>
                <w:rFonts w:cs="Arial"/>
                <w:szCs w:val="18"/>
              </w:rPr>
            </w:pPr>
          </w:p>
        </w:tc>
      </w:tr>
      <w:tr w:rsidR="009D2611" w:rsidRPr="00DA326A" w14:paraId="0341C03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D0C152F" w14:textId="77777777" w:rsidR="009D2611" w:rsidRPr="00052626" w:rsidRDefault="009D2611" w:rsidP="0075438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33959640" w14:textId="77777777" w:rsidR="009D2611" w:rsidRDefault="009D2611" w:rsidP="0075438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0CB1D77D" w14:textId="77777777" w:rsidR="009D2611" w:rsidRPr="00052626"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A49FC4" w14:textId="77777777" w:rsidR="009D2611" w:rsidRPr="00052626" w:rsidRDefault="009D2611" w:rsidP="0075438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4F91F55F" w14:textId="77777777" w:rsidR="009D2611" w:rsidRPr="00052626" w:rsidRDefault="009D2611" w:rsidP="00754381">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2D7F2F2E" w14:textId="77777777" w:rsidR="009D2611" w:rsidRPr="00DA326A" w:rsidRDefault="009D2611" w:rsidP="00754381">
            <w:pPr>
              <w:pStyle w:val="TAL"/>
              <w:rPr>
                <w:rFonts w:cs="Arial"/>
                <w:szCs w:val="18"/>
              </w:rPr>
            </w:pPr>
          </w:p>
        </w:tc>
      </w:tr>
    </w:tbl>
    <w:p w14:paraId="0C78DDC6" w14:textId="77777777" w:rsidR="009D2611" w:rsidRDefault="009D2611" w:rsidP="009D2611"/>
    <w:p w14:paraId="13E0A0D8" w14:textId="77777777" w:rsidR="009D2611" w:rsidRPr="00DA326A" w:rsidRDefault="009D2611" w:rsidP="009D2611">
      <w:pPr>
        <w:pStyle w:val="Heading5"/>
      </w:pPr>
      <w:bookmarkStart w:id="83" w:name="_Toc104297852"/>
      <w:bookmarkStart w:id="84" w:name="_Toc104300163"/>
      <w:bookmarkStart w:id="85" w:name="_Toc200621197"/>
      <w:r>
        <w:lastRenderedPageBreak/>
        <w:t>6.1.6.2.14</w:t>
      </w:r>
      <w:r w:rsidRPr="00DA326A">
        <w:tab/>
        <w:t xml:space="preserve">Type: </w:t>
      </w:r>
      <w:proofErr w:type="spellStart"/>
      <w:r>
        <w:t>MbStfIngestAddr</w:t>
      </w:r>
      <w:bookmarkEnd w:id="83"/>
      <w:bookmarkEnd w:id="84"/>
      <w:bookmarkEnd w:id="85"/>
      <w:proofErr w:type="spellEnd"/>
    </w:p>
    <w:p w14:paraId="2B873383" w14:textId="77777777" w:rsidR="009D2611" w:rsidRPr="00DA326A" w:rsidRDefault="009D2611" w:rsidP="009D26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7AEE8F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CFE3E4"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66AC55"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EE1CE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D7DCED"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443587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A5F4D8"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441984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C2C5E84" w14:textId="77777777" w:rsidR="009D2611" w:rsidRPr="00DA326A" w:rsidRDefault="009D2611" w:rsidP="0075438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D32C16D"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333368"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218F"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C3C1954" w14:textId="77777777" w:rsidR="009D2611" w:rsidRDefault="009D2611" w:rsidP="00754381">
            <w:pPr>
              <w:pStyle w:val="TAL"/>
            </w:pPr>
            <w:r>
              <w:t xml:space="preserve">AF side endpoint address and port for establishment of </w:t>
            </w:r>
            <w:r w:rsidRPr="005F5B8C">
              <w:t>unicast tunnel at reference point Nmb8 prior to the commencement of MBS User Data Ingest Session.</w:t>
            </w:r>
          </w:p>
          <w:p w14:paraId="08A49611" w14:textId="77777777" w:rsidR="009D2611" w:rsidRDefault="009D2611" w:rsidP="00754381">
            <w:pPr>
              <w:pStyle w:val="TAL"/>
            </w:pPr>
          </w:p>
          <w:p w14:paraId="2D1DC8E4" w14:textId="77777777" w:rsidR="009D2611" w:rsidRDefault="009D2611" w:rsidP="00754381">
            <w:pPr>
              <w:pStyle w:val="TAL"/>
            </w:pPr>
            <w:r>
              <w:t>The MBSTF shall use this information to validate the source IP address and port of incoming packets pertaining to the MBS User Data Ingest Session from the MBS Application Provider.</w:t>
            </w:r>
          </w:p>
          <w:p w14:paraId="6AB0ADF0" w14:textId="77777777" w:rsidR="009D2611" w:rsidRDefault="009D2611" w:rsidP="00754381">
            <w:pPr>
              <w:pStyle w:val="TAL"/>
            </w:pPr>
          </w:p>
          <w:p w14:paraId="170DCB99" w14:textId="04589A5D" w:rsidR="009D2611" w:rsidRDefault="009D2611" w:rsidP="00754381">
            <w:pPr>
              <w:pStyle w:val="TAL"/>
            </w:pPr>
            <w:r>
              <w:t xml:space="preserve">This IE shall be </w:t>
            </w:r>
            <w:ins w:id="86" w:author="Samsung" w:date="2025-11-06T10:33:00Z">
              <w:r w:rsidR="00C35366">
                <w:t>present</w:t>
              </w:r>
            </w:ins>
            <w:del w:id="87" w:author="Samsung" w:date="2025-11-06T10:33:00Z">
              <w:r w:rsidDel="00C35366">
                <w:delText>included</w:delText>
              </w:r>
            </w:del>
            <w:r>
              <w:t xml:space="preserve"> if the packet distribution method is used and when the operating mode is set to "PACKET_FORWARD_ONLY", or when the operating mode is set to "PACKET_PROXY" while the packet ingest method is set to "UNICAST".</w:t>
            </w:r>
          </w:p>
          <w:p w14:paraId="07486648" w14:textId="77777777" w:rsidR="009D2611" w:rsidRDefault="009D2611" w:rsidP="00754381">
            <w:pPr>
              <w:pStyle w:val="TAL"/>
            </w:pPr>
          </w:p>
          <w:p w14:paraId="7F888662" w14:textId="77777777" w:rsidR="009D2611" w:rsidRDefault="009D2611" w:rsidP="00754381">
            <w:pPr>
              <w:pStyle w:val="TAL"/>
              <w:rPr>
                <w:rFonts w:cs="Arial"/>
                <w:szCs w:val="18"/>
              </w:rPr>
            </w:pPr>
            <w:r>
              <w:t xml:space="preserve">This shall be present only in the </w:t>
            </w:r>
            <w:r>
              <w:rPr>
                <w:rFonts w:cs="Arial"/>
                <w:szCs w:val="18"/>
              </w:rPr>
              <w:t>Create request over the Nmb2, Nmb10 and Nmb5 interfaces.</w:t>
            </w:r>
          </w:p>
          <w:p w14:paraId="33986094" w14:textId="77777777" w:rsidR="009D2611" w:rsidRDefault="009D2611" w:rsidP="00754381">
            <w:pPr>
              <w:pStyle w:val="TAL"/>
              <w:rPr>
                <w:rFonts w:cs="Arial"/>
                <w:szCs w:val="18"/>
              </w:rPr>
            </w:pPr>
          </w:p>
          <w:p w14:paraId="77BDD4B8"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48969792" w14:textId="77777777" w:rsidR="009D2611" w:rsidRPr="00DA326A" w:rsidRDefault="009D2611" w:rsidP="00754381">
            <w:pPr>
              <w:pStyle w:val="TAL"/>
              <w:rPr>
                <w:rFonts w:cs="Arial"/>
                <w:szCs w:val="18"/>
              </w:rPr>
            </w:pPr>
          </w:p>
        </w:tc>
      </w:tr>
      <w:tr w:rsidR="009D2611" w:rsidRPr="00DA326A" w14:paraId="31DDEB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7BA645" w14:textId="77777777" w:rsidR="009D2611" w:rsidRPr="004B4438" w:rsidRDefault="009D2611" w:rsidP="0075438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A69408" w14:textId="77777777" w:rsidR="009D2611" w:rsidRPr="004B4438"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689F78F" w14:textId="77777777" w:rsidR="009D2611"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AFE11" w14:textId="77777777" w:rsidR="009D2611" w:rsidRPr="004B4438"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321B935" w14:textId="77777777" w:rsidR="009D2611" w:rsidRDefault="009D2611" w:rsidP="00754381">
            <w:pPr>
              <w:pStyle w:val="TAL"/>
            </w:pPr>
            <w:r>
              <w:t xml:space="preserve">MBSTF side endpoint address and port for establishment of </w:t>
            </w:r>
            <w:r w:rsidRPr="005F5B8C">
              <w:t>unicast tunnel at reference point Nmb8 prior to the commencement of MBS User Data Ingest Session.</w:t>
            </w:r>
          </w:p>
          <w:p w14:paraId="3FCAD05D" w14:textId="77777777" w:rsidR="009D2611" w:rsidRDefault="009D2611" w:rsidP="00754381">
            <w:pPr>
              <w:pStyle w:val="TAL"/>
            </w:pPr>
          </w:p>
          <w:p w14:paraId="62A85CC6" w14:textId="77777777" w:rsidR="009D2611" w:rsidRDefault="009D2611" w:rsidP="00754381">
            <w:pPr>
              <w:pStyle w:val="TAL"/>
            </w:pPr>
            <w:r>
              <w:t>It is applicable only if operating mode of the packet distribution method is set to "PACKET_FORWARD_ONLY".</w:t>
            </w:r>
          </w:p>
          <w:p w14:paraId="6FFBF25E" w14:textId="77777777" w:rsidR="009D2611" w:rsidRDefault="009D2611" w:rsidP="00754381">
            <w:pPr>
              <w:pStyle w:val="TAL"/>
            </w:pPr>
          </w:p>
          <w:p w14:paraId="2F8DE334" w14:textId="2FBDA00A" w:rsidR="009D2611" w:rsidRDefault="009D2611" w:rsidP="00754381">
            <w:pPr>
              <w:pStyle w:val="TAL"/>
              <w:rPr>
                <w:rFonts w:cs="Arial"/>
                <w:szCs w:val="18"/>
              </w:rPr>
            </w:pPr>
            <w:r>
              <w:t xml:space="preserve">This </w:t>
            </w:r>
            <w:ins w:id="88" w:author="Samsung" w:date="2025-11-06T10:48:00Z">
              <w:r w:rsidR="009E2289">
                <w:t xml:space="preserve">IE </w:t>
              </w:r>
            </w:ins>
            <w:r>
              <w:t xml:space="preserve">shall be present only in either the </w:t>
            </w:r>
            <w:r w:rsidRPr="00A559E3">
              <w:rPr>
                <w:rFonts w:cs="Arial"/>
                <w:szCs w:val="18"/>
              </w:rPr>
              <w:t>response</w:t>
            </w:r>
            <w:r>
              <w:rPr>
                <w:rFonts w:cs="Arial"/>
                <w:szCs w:val="18"/>
              </w:rPr>
              <w:t xml:space="preserve"> to the Create (or Retrieve) request over the Nmb2, Nmb10 and Nmb5 interfaces, or a notification request over the Nmb10 and Nmb5 interfaces.</w:t>
            </w:r>
          </w:p>
          <w:p w14:paraId="715220D2" w14:textId="77777777" w:rsidR="009D2611" w:rsidRDefault="009D2611" w:rsidP="00754381">
            <w:pPr>
              <w:pStyle w:val="TAL"/>
              <w:rPr>
                <w:rFonts w:cs="Arial"/>
                <w:szCs w:val="18"/>
              </w:rPr>
            </w:pPr>
          </w:p>
          <w:p w14:paraId="76C21DCF" w14:textId="77777777" w:rsidR="009D2611" w:rsidRPr="005F5B8C"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FFE826B" w14:textId="77777777" w:rsidR="009D2611" w:rsidRPr="00DA326A" w:rsidRDefault="009D2611" w:rsidP="00754381">
            <w:pPr>
              <w:pStyle w:val="TAL"/>
              <w:rPr>
                <w:rFonts w:cs="Arial"/>
                <w:szCs w:val="18"/>
              </w:rPr>
            </w:pPr>
          </w:p>
        </w:tc>
      </w:tr>
      <w:tr w:rsidR="009D2611" w:rsidRPr="00DA326A" w14:paraId="40CD264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9AE181C" w14:textId="77777777" w:rsidR="009D2611" w:rsidRPr="00DA326A" w:rsidRDefault="009D2611" w:rsidP="0075438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16DFC510" w14:textId="77777777" w:rsidR="009D2611" w:rsidRPr="00DA326A" w:rsidRDefault="009D2611" w:rsidP="0075438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2197B6F4"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274B3"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A53CA7F" w14:textId="77777777" w:rsidR="009D2611" w:rsidRDefault="009D2611" w:rsidP="00754381">
            <w:pPr>
              <w:pStyle w:val="TAL"/>
            </w:pPr>
            <w:r>
              <w:t>AF side Source specific multicast address and port to which MBSTF issues an IGMP Join to ingest multicast UDP/IP datagrams</w:t>
            </w:r>
            <w:r w:rsidRPr="005F5B8C">
              <w:t>.</w:t>
            </w:r>
          </w:p>
          <w:p w14:paraId="7B8C514F" w14:textId="77777777" w:rsidR="009D2611" w:rsidRDefault="009D2611" w:rsidP="00754381">
            <w:pPr>
              <w:pStyle w:val="TAL"/>
            </w:pPr>
          </w:p>
          <w:p w14:paraId="5118488C" w14:textId="77777777" w:rsidR="009D2611" w:rsidRDefault="009D2611" w:rsidP="00754381">
            <w:pPr>
              <w:pStyle w:val="TAL"/>
            </w:pPr>
            <w:r>
              <w:t>It is applicable only if operating mode of the packet distribution method is set to "PACKET_PROXY" and packet ingest method is set to "MULTICAST".</w:t>
            </w:r>
          </w:p>
          <w:p w14:paraId="2BA3FEA6" w14:textId="77777777" w:rsidR="009D2611" w:rsidRDefault="009D2611" w:rsidP="00754381">
            <w:pPr>
              <w:pStyle w:val="TAL"/>
            </w:pPr>
          </w:p>
          <w:p w14:paraId="4D6CED56" w14:textId="6F813C13" w:rsidR="009D2611" w:rsidRDefault="009D2611" w:rsidP="00754381">
            <w:pPr>
              <w:pStyle w:val="TAL"/>
              <w:rPr>
                <w:rFonts w:cs="Arial"/>
                <w:szCs w:val="18"/>
              </w:rPr>
            </w:pPr>
            <w:r>
              <w:t xml:space="preserve">This </w:t>
            </w:r>
            <w:ins w:id="89" w:author="Samsung" w:date="2025-11-06T10:48:00Z">
              <w:r w:rsidR="009E2289">
                <w:t xml:space="preserve">IE </w:t>
              </w:r>
            </w:ins>
            <w:r>
              <w:t xml:space="preserve">shall be present only in the </w:t>
            </w:r>
            <w:r>
              <w:rPr>
                <w:rFonts w:cs="Arial"/>
                <w:szCs w:val="18"/>
              </w:rPr>
              <w:t>Create request over the Nmb2, Nmb10 and Nmb5 interfaces.</w:t>
            </w:r>
          </w:p>
          <w:p w14:paraId="66D9DD92" w14:textId="77777777" w:rsidR="009D2611" w:rsidRDefault="009D2611" w:rsidP="00754381">
            <w:pPr>
              <w:pStyle w:val="TAL"/>
              <w:rPr>
                <w:rFonts w:cs="Arial"/>
                <w:szCs w:val="18"/>
              </w:rPr>
            </w:pPr>
          </w:p>
          <w:p w14:paraId="4F16285E"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2017816E" w14:textId="77777777" w:rsidR="009D2611" w:rsidRPr="00DA326A" w:rsidRDefault="009D2611" w:rsidP="00754381">
            <w:pPr>
              <w:pStyle w:val="TAL"/>
              <w:rPr>
                <w:rFonts w:cs="Arial"/>
                <w:szCs w:val="18"/>
              </w:rPr>
            </w:pPr>
          </w:p>
        </w:tc>
      </w:tr>
      <w:tr w:rsidR="009D2611" w:rsidRPr="00DA326A" w14:paraId="6F6EFC8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42A9BF" w14:textId="77777777" w:rsidR="009D2611" w:rsidRPr="00DA326A" w:rsidRDefault="009D2611" w:rsidP="0075438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6B517"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E0E0FBE"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EC470"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42E36A" w14:textId="77777777" w:rsidR="009D2611" w:rsidRDefault="009D2611" w:rsidP="00754381">
            <w:pPr>
              <w:pStyle w:val="TAL"/>
            </w:pPr>
            <w:r>
              <w:t>MBSTF side endpoint address and port for to receive unicast-addressed UDP/IP datagrams</w:t>
            </w:r>
            <w:r w:rsidRPr="005F5B8C">
              <w:t>.</w:t>
            </w:r>
          </w:p>
          <w:p w14:paraId="2F1B3479" w14:textId="77777777" w:rsidR="009D2611" w:rsidRDefault="009D2611" w:rsidP="00754381">
            <w:pPr>
              <w:pStyle w:val="TAL"/>
            </w:pPr>
          </w:p>
          <w:p w14:paraId="41B8CD10" w14:textId="77777777" w:rsidR="009D2611" w:rsidRDefault="009D2611" w:rsidP="00754381">
            <w:pPr>
              <w:pStyle w:val="TAL"/>
            </w:pPr>
            <w:r>
              <w:t>It is applicable only if operating mode of the packet distribution method is set to "PACKET_PROXY" and packet ingest method is set to "UNICAST".</w:t>
            </w:r>
          </w:p>
          <w:p w14:paraId="699FC71C" w14:textId="77777777" w:rsidR="009D2611" w:rsidRDefault="009D2611" w:rsidP="00754381">
            <w:pPr>
              <w:pStyle w:val="TAL"/>
            </w:pPr>
          </w:p>
          <w:p w14:paraId="31A67762" w14:textId="22298BEA" w:rsidR="009D2611" w:rsidRDefault="009D2611" w:rsidP="00754381">
            <w:pPr>
              <w:pStyle w:val="TAL"/>
              <w:rPr>
                <w:rFonts w:cs="Arial"/>
                <w:szCs w:val="18"/>
              </w:rPr>
            </w:pPr>
            <w:r>
              <w:t xml:space="preserve">This </w:t>
            </w:r>
            <w:ins w:id="90" w:author="Samsung" w:date="2025-11-06T10:49:00Z">
              <w:r w:rsidR="009E2289">
                <w:t xml:space="preserve">IE </w:t>
              </w:r>
            </w:ins>
            <w:r>
              <w:t xml:space="preserve">shall be present only in the </w:t>
            </w:r>
            <w:r w:rsidRPr="00A559E3">
              <w:rPr>
                <w:rFonts w:cs="Arial"/>
                <w:szCs w:val="18"/>
              </w:rPr>
              <w:t>response</w:t>
            </w:r>
            <w:r>
              <w:rPr>
                <w:rFonts w:cs="Arial"/>
                <w:szCs w:val="18"/>
              </w:rPr>
              <w:t xml:space="preserve"> to the Create (or Retrieve) request over the Nmb2, Nmb10 and Nmb5 interfaces, or a notification request over the Nmb10 and Nmb5 interfaces.</w:t>
            </w:r>
          </w:p>
          <w:p w14:paraId="5A3EA7E4" w14:textId="77777777" w:rsidR="009D2611" w:rsidRDefault="009D2611" w:rsidP="00754381">
            <w:pPr>
              <w:pStyle w:val="TAL"/>
              <w:rPr>
                <w:rFonts w:cs="Arial"/>
                <w:szCs w:val="18"/>
              </w:rPr>
            </w:pPr>
          </w:p>
          <w:p w14:paraId="30BBC5FF" w14:textId="77777777" w:rsidR="009D2611" w:rsidRPr="00230398"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2EA79E41" w14:textId="77777777" w:rsidR="009D2611" w:rsidRPr="00DA326A" w:rsidRDefault="009D2611" w:rsidP="00754381">
            <w:pPr>
              <w:pStyle w:val="TAL"/>
              <w:rPr>
                <w:rFonts w:cs="Arial"/>
                <w:szCs w:val="18"/>
              </w:rPr>
            </w:pPr>
          </w:p>
        </w:tc>
      </w:tr>
    </w:tbl>
    <w:p w14:paraId="0FDB9E5E" w14:textId="77777777" w:rsidR="009D2611" w:rsidRDefault="009D2611" w:rsidP="009D2611">
      <w:pPr>
        <w:rPr>
          <w:lang w:eastAsia="zh-CN"/>
        </w:rPr>
      </w:pPr>
    </w:p>
    <w:p w14:paraId="77573A69" w14:textId="77777777" w:rsidR="009D2611" w:rsidRPr="00DA326A" w:rsidRDefault="009D2611" w:rsidP="009D2611">
      <w:pPr>
        <w:pStyle w:val="Heading5"/>
      </w:pPr>
      <w:bookmarkStart w:id="91" w:name="_Toc104297853"/>
      <w:bookmarkStart w:id="92" w:name="_Toc104300164"/>
      <w:bookmarkStart w:id="93" w:name="_Toc200621198"/>
      <w:r>
        <w:lastRenderedPageBreak/>
        <w:t>6.1.6.2.15</w:t>
      </w:r>
      <w:r w:rsidRPr="00DA326A">
        <w:tab/>
        <w:t xml:space="preserve">Type: </w:t>
      </w:r>
      <w:proofErr w:type="spellStart"/>
      <w:r>
        <w:t>ExtSsm</w:t>
      </w:r>
      <w:bookmarkEnd w:id="91"/>
      <w:bookmarkEnd w:id="92"/>
      <w:bookmarkEnd w:id="93"/>
      <w:proofErr w:type="spellEnd"/>
    </w:p>
    <w:p w14:paraId="6868CC2C" w14:textId="77777777" w:rsidR="009D2611" w:rsidRPr="00DA326A" w:rsidRDefault="009D2611" w:rsidP="009D2611">
      <w:pPr>
        <w:pStyle w:val="TH"/>
      </w:pPr>
      <w:r>
        <w:t>Table 6.1.6.2.15</w:t>
      </w:r>
      <w:r w:rsidRPr="00DA326A">
        <w:t xml:space="preserve">-1: Definition of type </w:t>
      </w:r>
      <w:proofErr w:type="spellStart"/>
      <w:r>
        <w:t>ExtSsm</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5197B3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76DA1E8"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E906AA"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DB1893C"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ACF11"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11673D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567404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7E9E03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D99F41B" w14:textId="77777777" w:rsidR="009D2611" w:rsidRPr="00DA326A" w:rsidRDefault="009D2611" w:rsidP="00754381">
            <w:pPr>
              <w:pStyle w:val="TAL"/>
            </w:pPr>
            <w:proofErr w:type="spellStart"/>
            <w:r>
              <w:t>ssm</w:t>
            </w:r>
            <w:proofErr w:type="spellEnd"/>
          </w:p>
        </w:tc>
        <w:tc>
          <w:tcPr>
            <w:tcW w:w="1843" w:type="dxa"/>
            <w:tcBorders>
              <w:top w:val="single" w:sz="4" w:space="0" w:color="auto"/>
              <w:left w:val="single" w:sz="4" w:space="0" w:color="auto"/>
              <w:bottom w:val="single" w:sz="4" w:space="0" w:color="auto"/>
              <w:right w:val="single" w:sz="4" w:space="0" w:color="auto"/>
            </w:tcBorders>
          </w:tcPr>
          <w:p w14:paraId="76368FF0" w14:textId="77777777" w:rsidR="009D2611" w:rsidRPr="00DA326A" w:rsidRDefault="009D2611" w:rsidP="00754381">
            <w:pPr>
              <w:pStyle w:val="TAL"/>
            </w:pPr>
            <w:proofErr w:type="spellStart"/>
            <w:r>
              <w:t>Ssm</w:t>
            </w:r>
            <w:proofErr w:type="spellEnd"/>
          </w:p>
        </w:tc>
        <w:tc>
          <w:tcPr>
            <w:tcW w:w="284" w:type="dxa"/>
            <w:tcBorders>
              <w:top w:val="single" w:sz="4" w:space="0" w:color="auto"/>
              <w:left w:val="single" w:sz="4" w:space="0" w:color="auto"/>
              <w:bottom w:val="single" w:sz="4" w:space="0" w:color="auto"/>
              <w:right w:val="single" w:sz="4" w:space="0" w:color="auto"/>
            </w:tcBorders>
          </w:tcPr>
          <w:p w14:paraId="263CEC1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3AED2E" w14:textId="77777777" w:rsidR="009D2611" w:rsidRPr="00DA326A" w:rsidRDefault="009D2611" w:rsidP="0075438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1A9AC9F" w14:textId="77777777" w:rsidR="009D2611" w:rsidRPr="00DA326A" w:rsidRDefault="009D2611" w:rsidP="00754381">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354FF800" w14:textId="77777777" w:rsidR="009D2611" w:rsidRPr="00DA326A" w:rsidRDefault="009D2611" w:rsidP="00754381">
            <w:pPr>
              <w:pStyle w:val="TAL"/>
              <w:rPr>
                <w:rFonts w:cs="Arial"/>
                <w:szCs w:val="18"/>
              </w:rPr>
            </w:pPr>
          </w:p>
        </w:tc>
      </w:tr>
      <w:tr w:rsidR="009D2611" w:rsidRPr="00DA326A" w14:paraId="382AF05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24C152B" w14:textId="77777777" w:rsidR="009D2611" w:rsidRPr="00052626" w:rsidRDefault="009D2611" w:rsidP="0075438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7BD4F560" w14:textId="77777777" w:rsidR="009D2611" w:rsidRDefault="009D2611" w:rsidP="0075438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3D64D26" w14:textId="77777777" w:rsidR="009D2611" w:rsidRPr="00052626"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5A8C96" w14:textId="77777777" w:rsidR="009D2611" w:rsidRPr="00052626" w:rsidRDefault="009D2611" w:rsidP="0075438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FD031E8" w14:textId="77777777" w:rsidR="009D2611" w:rsidRPr="00052626" w:rsidRDefault="009D2611" w:rsidP="00754381">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41175BD6" w14:textId="77777777" w:rsidR="009D2611" w:rsidRPr="00DA326A" w:rsidRDefault="009D2611" w:rsidP="00754381">
            <w:pPr>
              <w:pStyle w:val="TAL"/>
              <w:rPr>
                <w:rFonts w:cs="Arial"/>
                <w:szCs w:val="18"/>
              </w:rPr>
            </w:pPr>
          </w:p>
        </w:tc>
      </w:tr>
    </w:tbl>
    <w:p w14:paraId="62522984" w14:textId="77777777" w:rsidR="009D2611" w:rsidRPr="00A559E3" w:rsidRDefault="009D2611" w:rsidP="009D2611"/>
    <w:p w14:paraId="050FA1D8" w14:textId="77777777" w:rsidR="009D2611" w:rsidRDefault="009D2611" w:rsidP="009D2611">
      <w:pPr>
        <w:pStyle w:val="Heading4"/>
        <w:rPr>
          <w:lang w:val="en-US"/>
        </w:rPr>
      </w:pPr>
      <w:bookmarkStart w:id="94" w:name="_Toc510696638"/>
      <w:bookmarkStart w:id="95" w:name="_Toc35971433"/>
      <w:bookmarkStart w:id="96" w:name="_Toc98500919"/>
      <w:bookmarkStart w:id="97" w:name="_Toc104297854"/>
      <w:bookmarkStart w:id="98" w:name="_Toc104300165"/>
      <w:bookmarkStart w:id="99" w:name="_Toc20062119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
      <w:bookmarkEnd w:id="95"/>
      <w:bookmarkEnd w:id="96"/>
      <w:bookmarkEnd w:id="97"/>
      <w:bookmarkEnd w:id="98"/>
      <w:bookmarkEnd w:id="99"/>
    </w:p>
    <w:p w14:paraId="43C09CBB" w14:textId="77777777" w:rsidR="009D2611" w:rsidRPr="00384E92" w:rsidRDefault="009D2611" w:rsidP="009D2611">
      <w:pPr>
        <w:pStyle w:val="Heading5"/>
      </w:pPr>
      <w:bookmarkStart w:id="100" w:name="_Toc510696639"/>
      <w:bookmarkStart w:id="101" w:name="_Toc35971434"/>
      <w:bookmarkStart w:id="102" w:name="_Toc98500920"/>
      <w:bookmarkStart w:id="103" w:name="_Toc104297855"/>
      <w:bookmarkStart w:id="104" w:name="_Toc104300166"/>
      <w:bookmarkStart w:id="105" w:name="_Toc200621200"/>
      <w:r>
        <w:t>6.1.6.3.1</w:t>
      </w:r>
      <w:r w:rsidRPr="00384E92">
        <w:tab/>
        <w:t>Introduction</w:t>
      </w:r>
      <w:bookmarkEnd w:id="100"/>
      <w:bookmarkEnd w:id="101"/>
      <w:bookmarkEnd w:id="102"/>
      <w:bookmarkEnd w:id="103"/>
      <w:bookmarkEnd w:id="104"/>
      <w:bookmarkEnd w:id="105"/>
    </w:p>
    <w:p w14:paraId="4F4993CA" w14:textId="77777777" w:rsidR="009D2611" w:rsidRPr="00384E92" w:rsidRDefault="009D2611" w:rsidP="009D261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4B78EC3" w14:textId="77777777" w:rsidR="009D2611" w:rsidRPr="00384E92" w:rsidRDefault="009D2611" w:rsidP="009D2611">
      <w:pPr>
        <w:pStyle w:val="Heading5"/>
      </w:pPr>
      <w:bookmarkStart w:id="106" w:name="_Toc510696640"/>
      <w:bookmarkStart w:id="107" w:name="_Toc35971435"/>
      <w:bookmarkStart w:id="108" w:name="_Toc98500921"/>
      <w:bookmarkStart w:id="109" w:name="_Toc104297856"/>
      <w:bookmarkStart w:id="110" w:name="_Toc104300167"/>
      <w:bookmarkStart w:id="111" w:name="_Toc200621201"/>
      <w:r>
        <w:t>6.1.6.3.2</w:t>
      </w:r>
      <w:r w:rsidRPr="00384E92">
        <w:tab/>
        <w:t>Simple data types</w:t>
      </w:r>
      <w:bookmarkEnd w:id="106"/>
      <w:bookmarkEnd w:id="107"/>
      <w:bookmarkEnd w:id="108"/>
      <w:bookmarkEnd w:id="109"/>
      <w:bookmarkEnd w:id="110"/>
      <w:bookmarkEnd w:id="111"/>
    </w:p>
    <w:p w14:paraId="20ECBBA3" w14:textId="77777777" w:rsidR="009D2611" w:rsidRPr="00384E92" w:rsidRDefault="009D2611" w:rsidP="009D2611">
      <w:bookmarkStart w:id="112" w:name="_Toc510696641"/>
      <w:bookmarkStart w:id="113" w:name="_Toc35971436"/>
      <w:r>
        <w:t>None</w:t>
      </w:r>
    </w:p>
    <w:p w14:paraId="34E72C2A" w14:textId="77777777" w:rsidR="009D2611" w:rsidRPr="00BC662F" w:rsidRDefault="009D2611" w:rsidP="009D2611">
      <w:pPr>
        <w:pStyle w:val="Heading5"/>
      </w:pPr>
      <w:bookmarkStart w:id="114" w:name="_Toc98500922"/>
      <w:bookmarkStart w:id="115" w:name="_Toc104297857"/>
      <w:bookmarkStart w:id="116" w:name="_Toc104300168"/>
      <w:bookmarkStart w:id="117" w:name="_Toc200621202"/>
      <w:r>
        <w:t>6.1.6.3.3</w:t>
      </w:r>
      <w:r w:rsidRPr="00BC662F">
        <w:tab/>
        <w:t xml:space="preserve">Enumeration: </w:t>
      </w:r>
      <w:proofErr w:type="spellStart"/>
      <w:r w:rsidRPr="00DA326A">
        <w:t>DistSessionState</w:t>
      </w:r>
      <w:bookmarkEnd w:id="112"/>
      <w:bookmarkEnd w:id="113"/>
      <w:bookmarkEnd w:id="114"/>
      <w:bookmarkEnd w:id="115"/>
      <w:bookmarkEnd w:id="116"/>
      <w:bookmarkEnd w:id="117"/>
      <w:proofErr w:type="spellEnd"/>
    </w:p>
    <w:p w14:paraId="239619D5" w14:textId="77777777" w:rsidR="009D2611" w:rsidRPr="00384E92" w:rsidRDefault="009D2611" w:rsidP="009D2611">
      <w:r w:rsidRPr="00384E92">
        <w:t xml:space="preserve">The enumeration </w:t>
      </w:r>
      <w:proofErr w:type="spellStart"/>
      <w:r w:rsidRPr="00DA326A">
        <w:t>DistSessionState</w:t>
      </w:r>
      <w:proofErr w:type="spellEnd"/>
      <w:r w:rsidRPr="00384E92">
        <w:t xml:space="preserve"> represents </w:t>
      </w:r>
      <w:r w:rsidRPr="00DA326A">
        <w:t>the current state of the MBS Distribution Session</w:t>
      </w:r>
      <w:r w:rsidRPr="00384E92">
        <w:t xml:space="preserve">. It shall comply with the </w:t>
      </w:r>
      <w:r>
        <w:t>values</w:t>
      </w:r>
      <w:r w:rsidRPr="00384E92">
        <w:t xml:space="preserve"> defined in table</w:t>
      </w:r>
      <w:r>
        <w:t> 6.1.6.3.3</w:t>
      </w:r>
      <w:r w:rsidRPr="00384E92">
        <w:t>-1.</w:t>
      </w:r>
    </w:p>
    <w:p w14:paraId="5069BA4C" w14:textId="77777777" w:rsidR="009D2611" w:rsidRDefault="009D2611" w:rsidP="009D2611">
      <w:pPr>
        <w:pStyle w:val="TH"/>
      </w:pPr>
      <w:r>
        <w:t xml:space="preserve">Table 6.1.6.3.3-1: Enumeration </w:t>
      </w:r>
      <w:proofErr w:type="spellStart"/>
      <w:r w:rsidRPr="00DA326A">
        <w:t>DistSessionState</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9D2611" w:rsidRPr="00B54FF5" w14:paraId="78E5B237" w14:textId="77777777" w:rsidTr="0075438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1CDF1D" w14:textId="77777777" w:rsidR="009D2611" w:rsidRPr="0016361A" w:rsidRDefault="009D2611" w:rsidP="0075438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8056D" w14:textId="77777777" w:rsidR="009D2611" w:rsidRPr="0016361A" w:rsidRDefault="009D2611" w:rsidP="0075438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9E4C852" w14:textId="77777777" w:rsidR="009D2611" w:rsidRPr="0016361A" w:rsidRDefault="009D2611" w:rsidP="00754381">
            <w:pPr>
              <w:pStyle w:val="TAH"/>
            </w:pPr>
            <w:r w:rsidRPr="0016361A">
              <w:t>Applicability</w:t>
            </w:r>
          </w:p>
        </w:tc>
      </w:tr>
      <w:tr w:rsidR="009D2611" w:rsidRPr="00B54FF5" w14:paraId="0538C61A"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2E108" w14:textId="77777777" w:rsidR="009D2611" w:rsidRPr="0016361A" w:rsidRDefault="009D2611" w:rsidP="00754381">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FA122" w14:textId="77777777" w:rsidR="009D2611" w:rsidRPr="0016361A" w:rsidRDefault="009D2611" w:rsidP="00754381">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7AC57C26" w14:textId="77777777" w:rsidR="009D2611" w:rsidRPr="0016361A" w:rsidRDefault="009D2611" w:rsidP="00754381">
            <w:pPr>
              <w:pStyle w:val="TAL"/>
            </w:pPr>
          </w:p>
        </w:tc>
      </w:tr>
      <w:tr w:rsidR="009D2611" w:rsidRPr="00B54FF5" w14:paraId="78872820"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49681" w14:textId="77777777" w:rsidR="009D2611" w:rsidRPr="0016361A" w:rsidRDefault="009D2611" w:rsidP="00754381">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EC282" w14:textId="77777777" w:rsidR="009D2611" w:rsidRPr="0016361A" w:rsidRDefault="009D2611" w:rsidP="00754381">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4AD8C194" w14:textId="77777777" w:rsidR="009D2611" w:rsidRPr="0016361A" w:rsidRDefault="009D2611" w:rsidP="00754381">
            <w:pPr>
              <w:pStyle w:val="TAL"/>
            </w:pPr>
          </w:p>
        </w:tc>
      </w:tr>
      <w:tr w:rsidR="009D2611" w:rsidRPr="00B54FF5" w14:paraId="75146258"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B39E6" w14:textId="77777777" w:rsidR="009D2611" w:rsidRPr="0016361A" w:rsidRDefault="009D2611" w:rsidP="00754381">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92A82" w14:textId="77777777" w:rsidR="009D2611" w:rsidRPr="0016361A" w:rsidRDefault="009D2611" w:rsidP="00754381">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5030A41A" w14:textId="77777777" w:rsidR="009D2611" w:rsidRPr="0016361A" w:rsidRDefault="009D2611" w:rsidP="00754381">
            <w:pPr>
              <w:pStyle w:val="TAL"/>
            </w:pPr>
          </w:p>
        </w:tc>
      </w:tr>
      <w:tr w:rsidR="009D2611" w:rsidRPr="00B54FF5" w14:paraId="6B9E2F5A"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DAF33" w14:textId="77777777" w:rsidR="009D2611" w:rsidRPr="0016361A" w:rsidRDefault="009D2611" w:rsidP="00754381">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6FA49" w14:textId="77777777" w:rsidR="009D2611" w:rsidRPr="0016361A" w:rsidRDefault="009D2611" w:rsidP="00754381">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28BCBCA8" w14:textId="77777777" w:rsidR="009D2611" w:rsidRPr="0016361A" w:rsidRDefault="009D2611" w:rsidP="00754381">
            <w:pPr>
              <w:pStyle w:val="TAL"/>
            </w:pPr>
          </w:p>
        </w:tc>
      </w:tr>
    </w:tbl>
    <w:p w14:paraId="2E8B83FC" w14:textId="77777777" w:rsidR="009D2611" w:rsidRDefault="009D2611" w:rsidP="009D2611">
      <w:pPr>
        <w:rPr>
          <w:lang w:val="en-US"/>
        </w:rPr>
      </w:pPr>
    </w:p>
    <w:p w14:paraId="395330CA" w14:textId="77777777" w:rsidR="009D2611" w:rsidRPr="00BC662F" w:rsidRDefault="009D2611" w:rsidP="009D2611">
      <w:pPr>
        <w:pStyle w:val="Heading5"/>
      </w:pPr>
      <w:bookmarkStart w:id="118" w:name="_Toc510696642"/>
      <w:bookmarkStart w:id="119" w:name="_Toc35971437"/>
      <w:bookmarkStart w:id="120" w:name="_Toc98500923"/>
      <w:bookmarkStart w:id="121" w:name="_Toc104297858"/>
      <w:bookmarkStart w:id="122" w:name="_Toc104300169"/>
      <w:bookmarkStart w:id="123" w:name="_Toc200621203"/>
      <w:r>
        <w:t>6.1.6.3.4</w:t>
      </w:r>
      <w:r w:rsidRPr="00BC662F">
        <w:tab/>
        <w:t xml:space="preserve">Enumeration: </w:t>
      </w:r>
      <w:proofErr w:type="spellStart"/>
      <w:r>
        <w:rPr>
          <w:lang w:eastAsia="zh-CN"/>
        </w:rPr>
        <w:t>ObjDistributionOperatingMode</w:t>
      </w:r>
      <w:bookmarkEnd w:id="118"/>
      <w:bookmarkEnd w:id="119"/>
      <w:bookmarkEnd w:id="120"/>
      <w:bookmarkEnd w:id="121"/>
      <w:bookmarkEnd w:id="122"/>
      <w:bookmarkEnd w:id="123"/>
      <w:proofErr w:type="spellEnd"/>
    </w:p>
    <w:p w14:paraId="478391D8" w14:textId="77777777" w:rsidR="009D2611" w:rsidRPr="00DA326A" w:rsidRDefault="009D2611" w:rsidP="009D2611">
      <w:r w:rsidRPr="00DA326A">
        <w:t xml:space="preserve">The enumeration </w:t>
      </w:r>
      <w:proofErr w:type="spellStart"/>
      <w:r>
        <w:rPr>
          <w:lang w:eastAsia="zh-CN"/>
        </w:rPr>
        <w:t>ObjDistributionOperatingMode</w:t>
      </w:r>
      <w:proofErr w:type="spellEnd"/>
      <w:r w:rsidRPr="00DA326A">
        <w:t xml:space="preserve"> </w:t>
      </w:r>
      <w:r>
        <w:t>defines the mode of data ingestion for Object distribution method</w:t>
      </w:r>
      <w:r w:rsidRPr="00DA326A">
        <w:t xml:space="preserve">. It shall comply with the values </w:t>
      </w:r>
      <w:r>
        <w:t>defined in table 6.1.6.3.4</w:t>
      </w:r>
      <w:r w:rsidRPr="00DA326A">
        <w:t>-1.</w:t>
      </w:r>
    </w:p>
    <w:p w14:paraId="1D7EEADB" w14:textId="77777777" w:rsidR="009D2611" w:rsidRPr="00DA326A" w:rsidRDefault="009D2611" w:rsidP="009D2611">
      <w:pPr>
        <w:pStyle w:val="TH"/>
      </w:pPr>
      <w:r>
        <w:t>Table 6.1.6.3.4</w:t>
      </w:r>
      <w:r w:rsidRPr="00DA326A">
        <w:t xml:space="preserve">-1: Enumeration </w:t>
      </w:r>
      <w:proofErr w:type="spellStart"/>
      <w:r>
        <w:rPr>
          <w:lang w:eastAsia="zh-CN"/>
        </w:rPr>
        <w:t>ObjDistributionOperatingMode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5506"/>
        <w:gridCol w:w="1504"/>
      </w:tblGrid>
      <w:tr w:rsidR="009D2611" w:rsidRPr="00DA326A" w14:paraId="670E8E7F" w14:textId="77777777" w:rsidTr="0075438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048FCD" w14:textId="77777777" w:rsidR="009D2611" w:rsidRPr="00DA326A" w:rsidRDefault="009D2611" w:rsidP="00754381">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0D86D0" w14:textId="77777777" w:rsidR="009D2611" w:rsidRPr="00DA326A" w:rsidRDefault="009D2611" w:rsidP="00754381">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34F99D26" w14:textId="77777777" w:rsidR="009D2611" w:rsidRPr="00DA326A" w:rsidRDefault="009D2611" w:rsidP="00754381">
            <w:pPr>
              <w:pStyle w:val="TAH"/>
            </w:pPr>
            <w:r w:rsidRPr="00DA326A">
              <w:t>Applicability</w:t>
            </w:r>
          </w:p>
        </w:tc>
      </w:tr>
      <w:tr w:rsidR="009D2611" w:rsidRPr="00DA326A" w14:paraId="60A51025"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D9A38" w14:textId="77777777" w:rsidR="009D2611" w:rsidRPr="00A559E3" w:rsidRDefault="009D2611" w:rsidP="00754381">
            <w:pPr>
              <w:pStyle w:val="TAL"/>
            </w:pPr>
            <w:r w:rsidRPr="00DA326A">
              <w:t>"</w:t>
            </w:r>
            <w:r>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922864" w14:textId="77777777" w:rsidR="009D2611" w:rsidRPr="00DA326A" w:rsidRDefault="009D2611" w:rsidP="00754381">
            <w:pPr>
              <w:pStyle w:val="TAL"/>
            </w:pPr>
            <w:r>
              <w:rPr>
                <w:lang w:eastAsia="ja-JP"/>
              </w:rPr>
              <w:t>Each</w:t>
            </w:r>
            <w:r w:rsidRPr="002B185D">
              <w:rPr>
                <w:lang w:eastAsia="ja-JP"/>
              </w:rPr>
              <w:t xml:space="preserve"> object ingested by the MBSTF </w:t>
            </w:r>
            <w:r>
              <w:rPr>
                <w:lang w:eastAsia="ja-JP"/>
              </w:rPr>
              <w:t xml:space="preserve">is </w:t>
            </w:r>
            <w:r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6F245A32" w14:textId="77777777" w:rsidR="009D2611" w:rsidRPr="00DA326A" w:rsidRDefault="009D2611" w:rsidP="00754381">
            <w:pPr>
              <w:pStyle w:val="TAL"/>
            </w:pPr>
          </w:p>
        </w:tc>
      </w:tr>
      <w:tr w:rsidR="009D2611" w:rsidRPr="00DA326A" w14:paraId="4E8F39C7"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94F82" w14:textId="77777777" w:rsidR="009D2611" w:rsidRPr="00A559E3" w:rsidRDefault="009D2611" w:rsidP="00754381">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BEF90" w14:textId="77777777" w:rsidR="009D2611" w:rsidRDefault="009D2611" w:rsidP="00754381">
            <w:pPr>
              <w:pStyle w:val="TAL"/>
              <w:rPr>
                <w:lang w:eastAsia="ja-JP"/>
              </w:rPr>
            </w:pPr>
            <w:r w:rsidRPr="002B185D">
              <w:rPr>
                <w:lang w:eastAsia="ja-JP"/>
              </w:rPr>
              <w:t>A set of objects described by a manifest is ingested by the MBSTF and distributed once</w:t>
            </w:r>
          </w:p>
          <w:p w14:paraId="70C25022" w14:textId="77777777" w:rsidR="009D2611" w:rsidRPr="00DA326A" w:rsidRDefault="009D2611" w:rsidP="00754381">
            <w:pPr>
              <w:pStyle w:val="TAL"/>
            </w:pPr>
          </w:p>
        </w:tc>
        <w:tc>
          <w:tcPr>
            <w:tcW w:w="774" w:type="pct"/>
            <w:tcBorders>
              <w:top w:val="single" w:sz="8" w:space="0" w:color="auto"/>
              <w:left w:val="nil"/>
              <w:bottom w:val="single" w:sz="8" w:space="0" w:color="auto"/>
              <w:right w:val="single" w:sz="8" w:space="0" w:color="auto"/>
            </w:tcBorders>
          </w:tcPr>
          <w:p w14:paraId="69892CF9" w14:textId="77777777" w:rsidR="009D2611" w:rsidRPr="00DA326A" w:rsidRDefault="009D2611" w:rsidP="00754381">
            <w:pPr>
              <w:pStyle w:val="TAL"/>
            </w:pPr>
          </w:p>
        </w:tc>
      </w:tr>
      <w:tr w:rsidR="009D2611" w:rsidRPr="00DA326A" w14:paraId="13862D0B"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A861A8" w14:textId="77777777" w:rsidR="009D2611" w:rsidRPr="00A559E3" w:rsidRDefault="009D2611" w:rsidP="00754381">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7461E" w14:textId="77777777" w:rsidR="009D2611" w:rsidRDefault="009D2611" w:rsidP="00754381">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2F09CFCE" w14:textId="77777777" w:rsidR="009D2611" w:rsidRPr="00DA326A" w:rsidRDefault="009D2611" w:rsidP="00754381">
            <w:pPr>
              <w:pStyle w:val="TAL"/>
            </w:pPr>
          </w:p>
        </w:tc>
        <w:tc>
          <w:tcPr>
            <w:tcW w:w="774" w:type="pct"/>
            <w:tcBorders>
              <w:top w:val="single" w:sz="8" w:space="0" w:color="auto"/>
              <w:left w:val="nil"/>
              <w:bottom w:val="single" w:sz="8" w:space="0" w:color="auto"/>
              <w:right w:val="single" w:sz="8" w:space="0" w:color="auto"/>
            </w:tcBorders>
          </w:tcPr>
          <w:p w14:paraId="2675E2AF" w14:textId="77777777" w:rsidR="009D2611" w:rsidRPr="00DA326A" w:rsidRDefault="009D2611" w:rsidP="00754381">
            <w:pPr>
              <w:pStyle w:val="TAL"/>
            </w:pPr>
          </w:p>
        </w:tc>
      </w:tr>
      <w:tr w:rsidR="009D2611" w:rsidRPr="00DA326A" w14:paraId="3E40D364"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AADD4" w14:textId="77777777" w:rsidR="009D2611" w:rsidRPr="00A559E3" w:rsidRDefault="009D2611" w:rsidP="00754381">
            <w:pPr>
              <w:pStyle w:val="TAL"/>
            </w:pPr>
            <w:r w:rsidRPr="00A559E3">
              <w:t>"</w:t>
            </w:r>
            <w:r>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B65A7" w14:textId="77777777" w:rsidR="009D2611" w:rsidRPr="00DA326A" w:rsidRDefault="009D2611" w:rsidP="00754381">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61275DA8" w14:textId="77777777" w:rsidR="009D2611" w:rsidRPr="00DA326A" w:rsidRDefault="009D2611" w:rsidP="00754381">
            <w:pPr>
              <w:pStyle w:val="TAL"/>
            </w:pPr>
          </w:p>
        </w:tc>
      </w:tr>
    </w:tbl>
    <w:p w14:paraId="57FA899B" w14:textId="77777777" w:rsidR="009D2611" w:rsidRPr="00BD126B" w:rsidRDefault="009D2611" w:rsidP="009D2611">
      <w:pPr>
        <w:pStyle w:val="Guidance"/>
        <w:rPr>
          <w:color w:val="auto"/>
        </w:rPr>
      </w:pPr>
    </w:p>
    <w:p w14:paraId="417DD6D3" w14:textId="77777777" w:rsidR="009D2611" w:rsidRPr="00DA326A" w:rsidRDefault="009D2611" w:rsidP="009D2611">
      <w:pPr>
        <w:pStyle w:val="Heading5"/>
      </w:pPr>
      <w:bookmarkStart w:id="124" w:name="_Toc104297859"/>
      <w:bookmarkStart w:id="125" w:name="_Toc104300170"/>
      <w:bookmarkStart w:id="126" w:name="_Toc200621204"/>
      <w:r>
        <w:t>6.1.6.3.5</w:t>
      </w:r>
      <w:r w:rsidRPr="00DA326A">
        <w:tab/>
        <w:t xml:space="preserve">Enumeration: </w:t>
      </w:r>
      <w:proofErr w:type="spellStart"/>
      <w:r>
        <w:t>Obj</w:t>
      </w:r>
      <w:r w:rsidRPr="00A559E3">
        <w:t>AcquisitionMethod</w:t>
      </w:r>
      <w:bookmarkEnd w:id="124"/>
      <w:bookmarkEnd w:id="125"/>
      <w:bookmarkEnd w:id="126"/>
      <w:proofErr w:type="spellEnd"/>
    </w:p>
    <w:p w14:paraId="13A73C7D" w14:textId="77777777" w:rsidR="009D2611" w:rsidRPr="00DA326A" w:rsidRDefault="009D2611" w:rsidP="009D2611">
      <w:r w:rsidRPr="00DA326A">
        <w:t xml:space="preserve">The enumeration </w:t>
      </w:r>
      <w:proofErr w:type="spellStart"/>
      <w:r>
        <w:t>Obj</w:t>
      </w:r>
      <w:r w:rsidRPr="00A559E3">
        <w:t>AcquisitionMethod</w:t>
      </w:r>
      <w:proofErr w:type="spellEnd"/>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 6.1.6.3.5</w:t>
      </w:r>
      <w:r w:rsidRPr="00DA326A">
        <w:t>-1.</w:t>
      </w:r>
    </w:p>
    <w:p w14:paraId="11C8471A" w14:textId="77777777" w:rsidR="009D2611" w:rsidRPr="00DA326A" w:rsidRDefault="009D2611" w:rsidP="009D2611">
      <w:pPr>
        <w:pStyle w:val="TH"/>
      </w:pPr>
      <w:r>
        <w:lastRenderedPageBreak/>
        <w:t>Table 6.1.6.3.5</w:t>
      </w:r>
      <w:r w:rsidRPr="00DA326A">
        <w:t xml:space="preserve">-1: Enumeration </w:t>
      </w:r>
      <w:proofErr w:type="spellStart"/>
      <w:r>
        <w:t>Obj</w:t>
      </w:r>
      <w:r w:rsidRPr="00A559E3">
        <w:t>AcquisitionMethod</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9D2611" w:rsidRPr="00DA326A" w14:paraId="02C6D82C" w14:textId="77777777" w:rsidTr="0075438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C730E" w14:textId="77777777" w:rsidR="009D2611" w:rsidRPr="00DA326A" w:rsidRDefault="009D2611" w:rsidP="00754381">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B6CC49" w14:textId="77777777" w:rsidR="009D2611" w:rsidRPr="00DA326A" w:rsidRDefault="009D2611" w:rsidP="00754381">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63C7CB15" w14:textId="77777777" w:rsidR="009D2611" w:rsidRPr="00DA326A" w:rsidRDefault="009D2611" w:rsidP="00754381">
            <w:pPr>
              <w:pStyle w:val="TAH"/>
            </w:pPr>
            <w:r w:rsidRPr="00DA326A">
              <w:t>Applicability</w:t>
            </w:r>
          </w:p>
        </w:tc>
      </w:tr>
      <w:tr w:rsidR="009D2611" w:rsidRPr="00DA326A" w14:paraId="0B2B1EAF"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FC6E9" w14:textId="77777777" w:rsidR="009D2611" w:rsidRPr="00A559E3" w:rsidRDefault="009D2611" w:rsidP="00754381">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9197" w14:textId="77777777" w:rsidR="009D2611" w:rsidRPr="00DA326A" w:rsidRDefault="009D2611" w:rsidP="00754381">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3104407F" w14:textId="77777777" w:rsidR="009D2611" w:rsidRPr="00DA326A" w:rsidRDefault="009D2611" w:rsidP="00754381">
            <w:pPr>
              <w:pStyle w:val="TAL"/>
            </w:pPr>
          </w:p>
        </w:tc>
      </w:tr>
      <w:tr w:rsidR="009D2611" w:rsidRPr="00DA326A" w14:paraId="21D19D91"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4CB30" w14:textId="77777777" w:rsidR="009D2611" w:rsidRPr="00A559E3" w:rsidRDefault="009D2611" w:rsidP="00754381">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3398F9" w14:textId="77777777" w:rsidR="009D2611" w:rsidRPr="00DA326A" w:rsidRDefault="009D2611" w:rsidP="00754381">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8806C8F" w14:textId="77777777" w:rsidR="009D2611" w:rsidRPr="00DA326A" w:rsidRDefault="009D2611" w:rsidP="00754381">
            <w:pPr>
              <w:pStyle w:val="TAL"/>
            </w:pPr>
          </w:p>
        </w:tc>
      </w:tr>
    </w:tbl>
    <w:p w14:paraId="01968192" w14:textId="77777777" w:rsidR="009D2611" w:rsidRPr="00A559E3" w:rsidRDefault="009D2611" w:rsidP="009D2611"/>
    <w:p w14:paraId="05F572DE" w14:textId="77777777" w:rsidR="009D2611" w:rsidRPr="00DA326A" w:rsidRDefault="009D2611" w:rsidP="009D2611">
      <w:pPr>
        <w:pStyle w:val="Heading5"/>
      </w:pPr>
      <w:bookmarkStart w:id="127" w:name="_Toc104297860"/>
      <w:bookmarkStart w:id="128" w:name="_Toc104300171"/>
      <w:bookmarkStart w:id="129" w:name="_Toc200621205"/>
      <w:r>
        <w:t>6.1.6.3.6</w:t>
      </w:r>
      <w:r w:rsidRPr="00DA326A">
        <w:tab/>
        <w:t xml:space="preserve">Enumeration: </w:t>
      </w:r>
      <w:proofErr w:type="spellStart"/>
      <w:r>
        <w:rPr>
          <w:lang w:eastAsia="zh-CN"/>
        </w:rPr>
        <w:t>PktDistributionOperatingMode</w:t>
      </w:r>
      <w:bookmarkEnd w:id="127"/>
      <w:bookmarkEnd w:id="128"/>
      <w:bookmarkEnd w:id="129"/>
      <w:proofErr w:type="spellEnd"/>
    </w:p>
    <w:p w14:paraId="3444644D" w14:textId="77777777" w:rsidR="009D2611" w:rsidRPr="00DA326A" w:rsidRDefault="009D2611" w:rsidP="009D2611">
      <w:r w:rsidRPr="00DA326A">
        <w:t xml:space="preserve">The enumeration </w:t>
      </w:r>
      <w:proofErr w:type="spellStart"/>
      <w:r>
        <w:rPr>
          <w:lang w:eastAsia="zh-CN"/>
        </w:rPr>
        <w:t>PktDistributionOperatingMode</w:t>
      </w:r>
      <w:proofErr w:type="spellEnd"/>
      <w:r w:rsidRPr="00DA326A">
        <w:t xml:space="preserve"> </w:t>
      </w:r>
      <w:r>
        <w:t>defines the mode of data ingestion for Packet distribution method</w:t>
      </w:r>
      <w:r w:rsidRPr="00DA326A">
        <w:t xml:space="preserve">. It shall comply with the values </w:t>
      </w:r>
      <w:r>
        <w:t>defined in table 6.1.6.3.6</w:t>
      </w:r>
      <w:r w:rsidRPr="00DA326A">
        <w:t>-1.</w:t>
      </w:r>
    </w:p>
    <w:p w14:paraId="3EC89F0B" w14:textId="77777777" w:rsidR="009D2611" w:rsidRPr="00DA326A" w:rsidRDefault="009D2611" w:rsidP="009D2611">
      <w:pPr>
        <w:pStyle w:val="TH"/>
      </w:pPr>
      <w:r>
        <w:t>Table 6.1.6.3.6</w:t>
      </w:r>
      <w:r w:rsidRPr="00DA326A">
        <w:t xml:space="preserve">-1: Enumeration </w:t>
      </w:r>
      <w:proofErr w:type="spellStart"/>
      <w:r>
        <w:rPr>
          <w:lang w:eastAsia="zh-CN"/>
        </w:rPr>
        <w:t>PktDistributionOperatingMode</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9D2611" w:rsidRPr="00DA326A" w14:paraId="5755729D" w14:textId="77777777" w:rsidTr="0075438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8A44F9" w14:textId="77777777" w:rsidR="009D2611" w:rsidRPr="00DA326A" w:rsidRDefault="009D2611" w:rsidP="00754381">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84C9B1" w14:textId="77777777" w:rsidR="009D2611" w:rsidRPr="00DA326A" w:rsidRDefault="009D2611" w:rsidP="00754381">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213A5ED9" w14:textId="77777777" w:rsidR="009D2611" w:rsidRPr="00DA326A" w:rsidRDefault="009D2611" w:rsidP="00754381">
            <w:pPr>
              <w:pStyle w:val="TAH"/>
            </w:pPr>
            <w:r w:rsidRPr="00DA326A">
              <w:t>Applicability</w:t>
            </w:r>
          </w:p>
        </w:tc>
      </w:tr>
      <w:tr w:rsidR="009D2611" w:rsidRPr="00DA326A" w14:paraId="239C1332"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1ACB54" w14:textId="77777777" w:rsidR="009D2611" w:rsidRPr="00A559E3" w:rsidRDefault="009D2611" w:rsidP="00754381">
            <w:pPr>
              <w:pStyle w:val="TAL"/>
            </w:pPr>
            <w:r w:rsidRPr="00DA326A">
              <w:t>"</w:t>
            </w:r>
            <w:r>
              <w:t>PACKET_PROXY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70446" w14:textId="77777777" w:rsidR="009D2611" w:rsidRPr="00DA326A" w:rsidRDefault="009D2611" w:rsidP="00754381">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296BB218" w14:textId="77777777" w:rsidR="009D2611" w:rsidRPr="00DA326A" w:rsidRDefault="009D2611" w:rsidP="00754381">
            <w:pPr>
              <w:pStyle w:val="TAL"/>
            </w:pPr>
          </w:p>
        </w:tc>
      </w:tr>
      <w:tr w:rsidR="009D2611" w:rsidRPr="00DA326A" w14:paraId="071BFF53"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91BCA" w14:textId="77777777" w:rsidR="009D2611" w:rsidRPr="00A559E3" w:rsidRDefault="009D2611" w:rsidP="00754381">
            <w:pPr>
              <w:pStyle w:val="TAL"/>
            </w:pPr>
            <w:r w:rsidRPr="00A559E3">
              <w:t>"</w:t>
            </w:r>
            <w:r>
              <w:t>PACKET_FORWARD_ONLY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BD7D1" w14:textId="77777777" w:rsidR="009D2611" w:rsidRPr="00DA326A" w:rsidRDefault="009D2611" w:rsidP="00754381">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2023590D" w14:textId="77777777" w:rsidR="009D2611" w:rsidRPr="00DA326A" w:rsidRDefault="009D2611" w:rsidP="00754381">
            <w:pPr>
              <w:pStyle w:val="TAL"/>
            </w:pPr>
          </w:p>
        </w:tc>
      </w:tr>
    </w:tbl>
    <w:p w14:paraId="581EBE16" w14:textId="77777777" w:rsidR="009D2611" w:rsidRPr="00A559E3" w:rsidRDefault="009D2611" w:rsidP="009D2611"/>
    <w:p w14:paraId="2E6F2EE8" w14:textId="77777777" w:rsidR="009D2611" w:rsidRPr="00DA326A" w:rsidRDefault="009D2611" w:rsidP="009D2611">
      <w:pPr>
        <w:pStyle w:val="Heading5"/>
      </w:pPr>
      <w:bookmarkStart w:id="130" w:name="_Toc104297861"/>
      <w:bookmarkStart w:id="131" w:name="_Toc104300172"/>
      <w:bookmarkStart w:id="132" w:name="_Toc200621206"/>
      <w:r>
        <w:t>6.1.6.3.7</w:t>
      </w:r>
      <w:r w:rsidRPr="00DA326A">
        <w:tab/>
        <w:t xml:space="preserve">Enumeration: </w:t>
      </w:r>
      <w:proofErr w:type="spellStart"/>
      <w:r>
        <w:t>DistSession</w:t>
      </w:r>
      <w:r w:rsidRPr="00052626">
        <w:t>Event</w:t>
      </w:r>
      <w:r>
        <w:t>Type</w:t>
      </w:r>
      <w:bookmarkEnd w:id="130"/>
      <w:bookmarkEnd w:id="131"/>
      <w:bookmarkEnd w:id="132"/>
      <w:proofErr w:type="spellEnd"/>
    </w:p>
    <w:p w14:paraId="7A6736BF" w14:textId="77777777" w:rsidR="009D2611" w:rsidRPr="00DA326A" w:rsidRDefault="009D2611" w:rsidP="009D2611">
      <w:r w:rsidRPr="00DA326A">
        <w:t xml:space="preserve">The enumeration </w:t>
      </w:r>
      <w:proofErr w:type="spellStart"/>
      <w:r>
        <w:t>DistSession</w:t>
      </w:r>
      <w:r w:rsidRPr="00052626">
        <w:t>Event</w:t>
      </w:r>
      <w:r>
        <w:t>Type</w:t>
      </w:r>
      <w:proofErr w:type="spellEnd"/>
      <w:r>
        <w:t xml:space="preserve"> defines the status of the MBS distribution session that NF consumer wants to subscribe to</w:t>
      </w:r>
      <w:r w:rsidRPr="00DA326A">
        <w:t xml:space="preserve">. It shall comply with the values </w:t>
      </w:r>
      <w:r>
        <w:t>defined in table 6.1.6.3.7</w:t>
      </w:r>
      <w:r w:rsidRPr="00DA326A">
        <w:t>-1.</w:t>
      </w:r>
    </w:p>
    <w:p w14:paraId="64AC2DA1" w14:textId="77777777" w:rsidR="009D2611" w:rsidRPr="00DA326A" w:rsidRDefault="009D2611" w:rsidP="009D2611">
      <w:pPr>
        <w:pStyle w:val="TH"/>
      </w:pPr>
      <w:r>
        <w:t>Table 6.1.6.3.7</w:t>
      </w:r>
      <w:r w:rsidRPr="00DA326A">
        <w:t xml:space="preserve">-1: Enumeration </w:t>
      </w:r>
      <w:proofErr w:type="spellStart"/>
      <w:r>
        <w:t>DistSession</w:t>
      </w:r>
      <w:r w:rsidRPr="00052626">
        <w:t>Event</w:t>
      </w:r>
      <w:r>
        <w:t>Type</w:t>
      </w:r>
      <w:proofErr w:type="spellEnd"/>
    </w:p>
    <w:tbl>
      <w:tblPr>
        <w:tblW w:w="5050" w:type="pct"/>
        <w:tblCellMar>
          <w:left w:w="0" w:type="dxa"/>
          <w:right w:w="0" w:type="dxa"/>
        </w:tblCellMar>
        <w:tblLook w:val="04A0" w:firstRow="1" w:lastRow="0" w:firstColumn="1" w:lastColumn="0" w:noHBand="0" w:noVBand="1"/>
      </w:tblPr>
      <w:tblGrid>
        <w:gridCol w:w="5075"/>
        <w:gridCol w:w="3344"/>
        <w:gridCol w:w="1296"/>
      </w:tblGrid>
      <w:tr w:rsidR="009D2611" w:rsidRPr="00DA326A" w14:paraId="46DFC6C9" w14:textId="77777777" w:rsidTr="00754381">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5F5739" w14:textId="77777777" w:rsidR="009D2611" w:rsidRPr="00DA326A" w:rsidRDefault="009D2611" w:rsidP="00754381">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A20877" w14:textId="77777777" w:rsidR="009D2611" w:rsidRPr="00DA326A" w:rsidRDefault="009D2611" w:rsidP="00754381">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532B8024" w14:textId="77777777" w:rsidR="009D2611" w:rsidRPr="00DA326A" w:rsidRDefault="009D2611" w:rsidP="00754381">
            <w:pPr>
              <w:pStyle w:val="TAH"/>
            </w:pPr>
            <w:r w:rsidRPr="00DA326A">
              <w:t>Applicability</w:t>
            </w:r>
          </w:p>
        </w:tc>
      </w:tr>
      <w:tr w:rsidR="009D2611" w:rsidRPr="00DA326A" w14:paraId="15A80F60"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D9E178" w14:textId="77777777" w:rsidR="009D2611" w:rsidRPr="00A559E3" w:rsidRDefault="009D2611" w:rsidP="00754381">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B60E7" w14:textId="77777777" w:rsidR="009D2611" w:rsidRPr="00DA326A" w:rsidRDefault="009D2611" w:rsidP="00754381">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3FB1737B" w14:textId="77777777" w:rsidR="009D2611" w:rsidRPr="00DA326A" w:rsidRDefault="009D2611" w:rsidP="00754381">
            <w:pPr>
              <w:pStyle w:val="TAL"/>
            </w:pPr>
          </w:p>
        </w:tc>
      </w:tr>
      <w:tr w:rsidR="009D2611" w:rsidRPr="00DA326A" w14:paraId="2349163B"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2999C" w14:textId="77777777" w:rsidR="009D2611" w:rsidRPr="00A559E3" w:rsidRDefault="009D2611" w:rsidP="00754381">
            <w:pPr>
              <w:pStyle w:val="TAL"/>
            </w:pPr>
            <w:r w:rsidRPr="00A559E3">
              <w:t>"</w:t>
            </w:r>
            <w:r>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ABD74E" w14:textId="77777777" w:rsidR="009D2611" w:rsidRPr="00DA326A" w:rsidRDefault="009D2611" w:rsidP="00754381">
            <w:pPr>
              <w:pStyle w:val="TAL"/>
            </w:pPr>
            <w:r>
              <w:t>Session released in MBSTF</w:t>
            </w:r>
          </w:p>
        </w:tc>
        <w:tc>
          <w:tcPr>
            <w:tcW w:w="667" w:type="pct"/>
            <w:tcBorders>
              <w:top w:val="single" w:sz="8" w:space="0" w:color="auto"/>
              <w:left w:val="nil"/>
              <w:bottom w:val="single" w:sz="8" w:space="0" w:color="auto"/>
              <w:right w:val="single" w:sz="8" w:space="0" w:color="auto"/>
            </w:tcBorders>
          </w:tcPr>
          <w:p w14:paraId="1B6F98E4" w14:textId="77777777" w:rsidR="009D2611" w:rsidRPr="00DA326A" w:rsidRDefault="009D2611" w:rsidP="00754381">
            <w:pPr>
              <w:pStyle w:val="TAL"/>
            </w:pPr>
          </w:p>
        </w:tc>
      </w:tr>
      <w:tr w:rsidR="009D2611" w:rsidRPr="00DA326A" w14:paraId="11180F03"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E6A023" w14:textId="77777777" w:rsidR="009D2611" w:rsidRPr="00A559E3" w:rsidRDefault="009D2611" w:rsidP="00754381">
            <w:pPr>
              <w:pStyle w:val="TAL"/>
            </w:pPr>
            <w:r w:rsidRPr="00A559E3">
              <w:t>"</w:t>
            </w:r>
            <w:r>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A3C3A" w14:textId="77777777" w:rsidR="009D2611" w:rsidRPr="00DA326A" w:rsidRDefault="009D2611" w:rsidP="00754381">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7054AEC" w14:textId="77777777" w:rsidR="009D2611" w:rsidRPr="00DA326A" w:rsidRDefault="009D2611" w:rsidP="00754381">
            <w:pPr>
              <w:pStyle w:val="TAL"/>
            </w:pPr>
          </w:p>
        </w:tc>
      </w:tr>
      <w:tr w:rsidR="009D2611" w:rsidRPr="00DA326A" w14:paraId="6494B5AE"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4A04F" w14:textId="77777777" w:rsidR="009D2611" w:rsidRPr="00A559E3" w:rsidRDefault="009D2611" w:rsidP="00754381">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6D5B5" w14:textId="77777777" w:rsidR="009D2611" w:rsidRDefault="009D2611" w:rsidP="00754381">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6C166E2" w14:textId="77777777" w:rsidR="009D2611" w:rsidRPr="00DA326A" w:rsidRDefault="009D2611" w:rsidP="00754381">
            <w:pPr>
              <w:pStyle w:val="TAL"/>
            </w:pPr>
          </w:p>
        </w:tc>
      </w:tr>
      <w:tr w:rsidR="009D2611" w:rsidRPr="00DA326A" w14:paraId="49B75061"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BC4A" w14:textId="77777777" w:rsidR="009D2611" w:rsidRPr="00A559E3" w:rsidRDefault="009D2611" w:rsidP="00754381">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E621D3" w14:textId="77777777" w:rsidR="009D2611" w:rsidRDefault="009D2611" w:rsidP="00754381">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2DAC654F" w14:textId="77777777" w:rsidR="009D2611" w:rsidRPr="00DA326A" w:rsidRDefault="009D2611" w:rsidP="00754381">
            <w:pPr>
              <w:pStyle w:val="TAL"/>
            </w:pPr>
          </w:p>
        </w:tc>
      </w:tr>
      <w:tr w:rsidR="009D2611" w:rsidRPr="00DA326A" w14:paraId="0FA8CEF1" w14:textId="77777777" w:rsidTr="00754381">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37A6C" w14:textId="77777777" w:rsidR="009D2611" w:rsidRPr="00A559E3" w:rsidRDefault="009D2611" w:rsidP="00754381">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C4B43" w14:textId="77777777" w:rsidR="009D2611" w:rsidRDefault="009D2611" w:rsidP="00754381">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747034DC" w14:textId="77777777" w:rsidR="009D2611" w:rsidRPr="00DA326A" w:rsidRDefault="009D2611" w:rsidP="00754381">
            <w:pPr>
              <w:pStyle w:val="TAL"/>
            </w:pPr>
          </w:p>
        </w:tc>
      </w:tr>
    </w:tbl>
    <w:p w14:paraId="5A17A022" w14:textId="77777777" w:rsidR="009D2611" w:rsidRDefault="009D2611" w:rsidP="009D2611">
      <w:pPr>
        <w:pStyle w:val="EditorsNote"/>
      </w:pPr>
    </w:p>
    <w:p w14:paraId="5767151D" w14:textId="77777777" w:rsidR="009D2611" w:rsidRPr="00DA326A" w:rsidRDefault="009D2611" w:rsidP="009D2611">
      <w:pPr>
        <w:pStyle w:val="Heading5"/>
      </w:pPr>
      <w:bookmarkStart w:id="133" w:name="_Toc104297862"/>
      <w:bookmarkStart w:id="134" w:name="_Toc104300173"/>
      <w:bookmarkStart w:id="135" w:name="_Toc200621207"/>
      <w:r>
        <w:t>6.1.6.3.8</w:t>
      </w:r>
      <w:r w:rsidRPr="00DA326A">
        <w:tab/>
        <w:t xml:space="preserve">Enumeration: </w:t>
      </w:r>
      <w:proofErr w:type="spellStart"/>
      <w:r>
        <w:t>PktIngestMethod</w:t>
      </w:r>
      <w:bookmarkEnd w:id="133"/>
      <w:bookmarkEnd w:id="134"/>
      <w:bookmarkEnd w:id="135"/>
      <w:proofErr w:type="spellEnd"/>
    </w:p>
    <w:p w14:paraId="28A1CE6E" w14:textId="77777777" w:rsidR="009D2611" w:rsidRPr="00DA326A" w:rsidRDefault="009D2611" w:rsidP="009D2611">
      <w:r w:rsidRPr="00DA326A">
        <w:t xml:space="preserve">The enumeration </w:t>
      </w:r>
      <w:proofErr w:type="spellStart"/>
      <w:r>
        <w:t>PktIngestMethod</w:t>
      </w:r>
      <w:proofErr w:type="spellEnd"/>
      <w:r>
        <w:t xml:space="preserve"> defines the mode of data ingestion for Packet distribution method</w:t>
      </w:r>
      <w:r w:rsidRPr="00DA326A">
        <w:t xml:space="preserve">. It shall comply with the values </w:t>
      </w:r>
      <w:r>
        <w:t>defined in table 6.1.6.3.8</w:t>
      </w:r>
      <w:r w:rsidRPr="00DA326A">
        <w:t>-1.</w:t>
      </w:r>
    </w:p>
    <w:p w14:paraId="62792415" w14:textId="77777777" w:rsidR="009D2611" w:rsidRPr="00DA326A" w:rsidRDefault="009D2611" w:rsidP="009D2611">
      <w:pPr>
        <w:pStyle w:val="TH"/>
      </w:pPr>
      <w:r>
        <w:t>Table 6.1.6.3.8</w:t>
      </w:r>
      <w:r w:rsidRPr="00DA326A">
        <w:t xml:space="preserve">-1: Enumeration </w:t>
      </w:r>
      <w:proofErr w:type="spellStart"/>
      <w:r>
        <w:t>PktIngestMethod</w:t>
      </w:r>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9D2611" w:rsidRPr="00DA326A" w14:paraId="3349E521" w14:textId="77777777" w:rsidTr="0075438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A1677" w14:textId="77777777" w:rsidR="009D2611" w:rsidRPr="00DA326A" w:rsidRDefault="009D2611" w:rsidP="00754381">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ECAF17" w14:textId="77777777" w:rsidR="009D2611" w:rsidRPr="00DA326A" w:rsidRDefault="009D2611" w:rsidP="00754381">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F05F9B8" w14:textId="77777777" w:rsidR="009D2611" w:rsidRPr="00DA326A" w:rsidRDefault="009D2611" w:rsidP="00754381">
            <w:pPr>
              <w:pStyle w:val="TAH"/>
            </w:pPr>
            <w:r w:rsidRPr="00DA326A">
              <w:t>Applicability</w:t>
            </w:r>
          </w:p>
        </w:tc>
      </w:tr>
      <w:tr w:rsidR="009D2611" w:rsidRPr="00DA326A" w14:paraId="5FB9AA8B"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8024C" w14:textId="77777777" w:rsidR="009D2611" w:rsidRPr="00A559E3" w:rsidRDefault="009D2611" w:rsidP="00754381">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CF93F" w14:textId="77777777" w:rsidR="009D2611" w:rsidRPr="00DA326A" w:rsidRDefault="009D2611" w:rsidP="00754381">
            <w:pPr>
              <w:pStyle w:val="TAL"/>
            </w:pPr>
            <w:r>
              <w:t>Multicast Ingest Mode</w:t>
            </w:r>
          </w:p>
        </w:tc>
        <w:tc>
          <w:tcPr>
            <w:tcW w:w="1278" w:type="pct"/>
            <w:tcBorders>
              <w:top w:val="single" w:sz="8" w:space="0" w:color="auto"/>
              <w:left w:val="nil"/>
              <w:bottom w:val="single" w:sz="8" w:space="0" w:color="auto"/>
              <w:right w:val="single" w:sz="8" w:space="0" w:color="auto"/>
            </w:tcBorders>
          </w:tcPr>
          <w:p w14:paraId="5DE2C558" w14:textId="77777777" w:rsidR="009D2611" w:rsidRPr="00DA326A" w:rsidRDefault="009D2611" w:rsidP="00754381">
            <w:pPr>
              <w:pStyle w:val="TAL"/>
            </w:pPr>
          </w:p>
        </w:tc>
      </w:tr>
      <w:tr w:rsidR="009D2611" w:rsidRPr="00DA326A" w14:paraId="0D78860F" w14:textId="77777777" w:rsidTr="0075438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D06DB6" w14:textId="77777777" w:rsidR="009D2611" w:rsidRPr="00A559E3" w:rsidRDefault="009D2611" w:rsidP="00754381">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0DC972" w14:textId="77777777" w:rsidR="009D2611" w:rsidRPr="00DA326A" w:rsidRDefault="009D2611" w:rsidP="00754381">
            <w:pPr>
              <w:pStyle w:val="TAL"/>
            </w:pPr>
            <w:r>
              <w:t>Unicast Ingest Mode</w:t>
            </w:r>
          </w:p>
        </w:tc>
        <w:tc>
          <w:tcPr>
            <w:tcW w:w="1278" w:type="pct"/>
            <w:tcBorders>
              <w:top w:val="single" w:sz="8" w:space="0" w:color="auto"/>
              <w:left w:val="nil"/>
              <w:bottom w:val="single" w:sz="8" w:space="0" w:color="auto"/>
              <w:right w:val="single" w:sz="8" w:space="0" w:color="auto"/>
            </w:tcBorders>
          </w:tcPr>
          <w:p w14:paraId="36F5C44D" w14:textId="77777777" w:rsidR="009D2611" w:rsidRPr="00DA326A" w:rsidRDefault="009D2611" w:rsidP="00754381">
            <w:pPr>
              <w:pStyle w:val="TAL"/>
            </w:pPr>
          </w:p>
        </w:tc>
      </w:tr>
    </w:tbl>
    <w:p w14:paraId="63BB96E2" w14:textId="77777777" w:rsidR="009D2611" w:rsidRDefault="009D2611" w:rsidP="009D2611">
      <w:pPr>
        <w:rPr>
          <w:rFonts w:eastAsia="SimSun"/>
        </w:rPr>
      </w:pPr>
    </w:p>
    <w:p w14:paraId="2E98471A" w14:textId="77777777" w:rsidR="009D2611" w:rsidRDefault="009D2611" w:rsidP="009D2611">
      <w:pPr>
        <w:pStyle w:val="Heading4"/>
        <w:rPr>
          <w:lang w:val="en-US"/>
        </w:rPr>
      </w:pPr>
      <w:bookmarkStart w:id="136" w:name="_Toc510696643"/>
      <w:bookmarkStart w:id="137" w:name="_Toc35971438"/>
      <w:bookmarkStart w:id="138" w:name="_Toc98500924"/>
      <w:bookmarkStart w:id="139" w:name="_Toc104297864"/>
      <w:bookmarkStart w:id="140" w:name="_Toc104300175"/>
      <w:bookmarkStart w:id="141" w:name="_Toc20062120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36"/>
      <w:bookmarkEnd w:id="137"/>
      <w:bookmarkEnd w:id="138"/>
      <w:bookmarkEnd w:id="139"/>
      <w:bookmarkEnd w:id="140"/>
      <w:bookmarkEnd w:id="141"/>
    </w:p>
    <w:p w14:paraId="22EC729C" w14:textId="77777777" w:rsidR="009D2611" w:rsidRPr="00BD126B" w:rsidRDefault="009D2611" w:rsidP="009D2611">
      <w:pPr>
        <w:pStyle w:val="Guidance"/>
        <w:rPr>
          <w:i w:val="0"/>
          <w:color w:val="auto"/>
        </w:rPr>
      </w:pPr>
      <w:r w:rsidRPr="00BD126B">
        <w:rPr>
          <w:i w:val="0"/>
          <w:color w:val="auto"/>
        </w:rPr>
        <w:t>None</w:t>
      </w:r>
    </w:p>
    <w:p w14:paraId="63F58D0E" w14:textId="77777777" w:rsidR="009D2611" w:rsidRDefault="009D2611" w:rsidP="009D2611">
      <w:pPr>
        <w:pStyle w:val="Heading4"/>
      </w:pPr>
      <w:bookmarkStart w:id="142" w:name="_Toc510696646"/>
      <w:bookmarkStart w:id="143" w:name="_Toc35971441"/>
      <w:bookmarkStart w:id="144" w:name="_Toc98500927"/>
      <w:bookmarkStart w:id="145" w:name="_Toc104297865"/>
      <w:bookmarkStart w:id="146" w:name="_Toc104300176"/>
      <w:bookmarkStart w:id="147" w:name="_Toc200621209"/>
      <w:r>
        <w:t>6.1.6.5</w:t>
      </w:r>
      <w:r>
        <w:tab/>
        <w:t>Binary data</w:t>
      </w:r>
      <w:bookmarkEnd w:id="142"/>
      <w:bookmarkEnd w:id="143"/>
      <w:bookmarkEnd w:id="144"/>
      <w:bookmarkEnd w:id="145"/>
      <w:bookmarkEnd w:id="146"/>
      <w:bookmarkEnd w:id="147"/>
    </w:p>
    <w:p w14:paraId="6A4D5B28" w14:textId="2408567D" w:rsidR="009D2611" w:rsidRPr="00CE4669" w:rsidRDefault="009D2611" w:rsidP="009D2611">
      <w:r w:rsidRPr="00BD126B">
        <w:t>None</w:t>
      </w:r>
    </w:p>
    <w:p w14:paraId="294970AA" w14:textId="1F79AB5A" w:rsidR="00B532A5" w:rsidRPr="004A3213" w:rsidRDefault="00B532A5" w:rsidP="00B532A5">
      <w:pPr>
        <w:rPr>
          <w:rFonts w:eastAsia="DengXian"/>
        </w:rPr>
      </w:pPr>
    </w:p>
    <w:p w14:paraId="0173EC39" w14:textId="233E90A2" w:rsidR="00B532A5" w:rsidRDefault="00B532A5" w:rsidP="00B532A5">
      <w:pPr>
        <w:pStyle w:val="CRSeparator"/>
      </w:pPr>
      <w:r w:rsidRPr="00CE4669">
        <w:t>==============End of change==============</w:t>
      </w:r>
    </w:p>
    <w:p w14:paraId="323F65D4" w14:textId="45323ABA" w:rsidR="006442F1" w:rsidRDefault="006442F1" w:rsidP="00B532A5">
      <w:pPr>
        <w:pStyle w:val="CRSeparator"/>
      </w:pPr>
    </w:p>
    <w:p w14:paraId="3303BAB4" w14:textId="77777777" w:rsidR="006442F1" w:rsidRPr="00CE4669" w:rsidRDefault="006442F1" w:rsidP="00B532A5">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B404" w14:textId="77777777" w:rsidR="00581C0C" w:rsidRDefault="00581C0C">
      <w:r>
        <w:separator/>
      </w:r>
    </w:p>
  </w:endnote>
  <w:endnote w:type="continuationSeparator" w:id="0">
    <w:p w14:paraId="0D8ED09B" w14:textId="77777777" w:rsidR="00581C0C" w:rsidRDefault="0058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7882" w14:textId="77777777" w:rsidR="00581C0C" w:rsidRDefault="00581C0C">
      <w:r>
        <w:separator/>
      </w:r>
    </w:p>
  </w:footnote>
  <w:footnote w:type="continuationSeparator" w:id="0">
    <w:p w14:paraId="492895E3" w14:textId="77777777" w:rsidR="00581C0C" w:rsidRDefault="0058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4381" w:rsidRDefault="00754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4381" w:rsidRDefault="0075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4381" w:rsidRDefault="00754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4381" w:rsidRDefault="0075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2"/>
  </w:num>
  <w:num w:numId="18">
    <w:abstractNumId w:val="14"/>
  </w:num>
  <w:num w:numId="19">
    <w:abstractNumId w:val="13"/>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3D"/>
    <w:rsid w:val="00070E09"/>
    <w:rsid w:val="000A6394"/>
    <w:rsid w:val="000B7FED"/>
    <w:rsid w:val="000C038A"/>
    <w:rsid w:val="000C6598"/>
    <w:rsid w:val="000D44B3"/>
    <w:rsid w:val="00145D43"/>
    <w:rsid w:val="0017043E"/>
    <w:rsid w:val="00192C46"/>
    <w:rsid w:val="001A08B3"/>
    <w:rsid w:val="001A7B60"/>
    <w:rsid w:val="001B4D83"/>
    <w:rsid w:val="001B52F0"/>
    <w:rsid w:val="001B7A65"/>
    <w:rsid w:val="001E41F3"/>
    <w:rsid w:val="0026004D"/>
    <w:rsid w:val="002640DD"/>
    <w:rsid w:val="00275D12"/>
    <w:rsid w:val="00284FEB"/>
    <w:rsid w:val="002860C4"/>
    <w:rsid w:val="002B5741"/>
    <w:rsid w:val="002E472E"/>
    <w:rsid w:val="00305409"/>
    <w:rsid w:val="00305F4A"/>
    <w:rsid w:val="003609EF"/>
    <w:rsid w:val="0036231A"/>
    <w:rsid w:val="00374DD4"/>
    <w:rsid w:val="003E1A36"/>
    <w:rsid w:val="00407A28"/>
    <w:rsid w:val="00410371"/>
    <w:rsid w:val="004242F1"/>
    <w:rsid w:val="00450AD8"/>
    <w:rsid w:val="004B75B7"/>
    <w:rsid w:val="004E1822"/>
    <w:rsid w:val="005044CA"/>
    <w:rsid w:val="005137E1"/>
    <w:rsid w:val="005141D9"/>
    <w:rsid w:val="0051580D"/>
    <w:rsid w:val="00547111"/>
    <w:rsid w:val="00581C0C"/>
    <w:rsid w:val="00591D64"/>
    <w:rsid w:val="00592D74"/>
    <w:rsid w:val="005C548E"/>
    <w:rsid w:val="005D13B0"/>
    <w:rsid w:val="005E2C44"/>
    <w:rsid w:val="00621188"/>
    <w:rsid w:val="006257ED"/>
    <w:rsid w:val="006442F1"/>
    <w:rsid w:val="00653DE4"/>
    <w:rsid w:val="0066028B"/>
    <w:rsid w:val="006647D4"/>
    <w:rsid w:val="00665C47"/>
    <w:rsid w:val="00695808"/>
    <w:rsid w:val="006B46FB"/>
    <w:rsid w:val="006B5456"/>
    <w:rsid w:val="006E1D69"/>
    <w:rsid w:val="006E21FB"/>
    <w:rsid w:val="00724845"/>
    <w:rsid w:val="00754381"/>
    <w:rsid w:val="00792342"/>
    <w:rsid w:val="007977A8"/>
    <w:rsid w:val="007B3983"/>
    <w:rsid w:val="007B512A"/>
    <w:rsid w:val="007C2097"/>
    <w:rsid w:val="007D6A07"/>
    <w:rsid w:val="007F3769"/>
    <w:rsid w:val="007F7259"/>
    <w:rsid w:val="008040A8"/>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91B88"/>
    <w:rsid w:val="0099532F"/>
    <w:rsid w:val="009A5753"/>
    <w:rsid w:val="009A579D"/>
    <w:rsid w:val="009C0662"/>
    <w:rsid w:val="009D2611"/>
    <w:rsid w:val="009E2289"/>
    <w:rsid w:val="009E3297"/>
    <w:rsid w:val="009F734F"/>
    <w:rsid w:val="00A15EB9"/>
    <w:rsid w:val="00A246B6"/>
    <w:rsid w:val="00A47E70"/>
    <w:rsid w:val="00A50CF0"/>
    <w:rsid w:val="00A7671C"/>
    <w:rsid w:val="00A878F9"/>
    <w:rsid w:val="00A9524A"/>
    <w:rsid w:val="00AA2CBC"/>
    <w:rsid w:val="00AB4CA8"/>
    <w:rsid w:val="00AB4D63"/>
    <w:rsid w:val="00AC5820"/>
    <w:rsid w:val="00AD1CD8"/>
    <w:rsid w:val="00AE1F4C"/>
    <w:rsid w:val="00B258BB"/>
    <w:rsid w:val="00B532A5"/>
    <w:rsid w:val="00B6540D"/>
    <w:rsid w:val="00B67B97"/>
    <w:rsid w:val="00B731D3"/>
    <w:rsid w:val="00B8704C"/>
    <w:rsid w:val="00B968C8"/>
    <w:rsid w:val="00BA3EC5"/>
    <w:rsid w:val="00BA51D9"/>
    <w:rsid w:val="00BB5DFC"/>
    <w:rsid w:val="00BD279D"/>
    <w:rsid w:val="00BD6BB8"/>
    <w:rsid w:val="00C35366"/>
    <w:rsid w:val="00C66BA2"/>
    <w:rsid w:val="00C870F6"/>
    <w:rsid w:val="00C91EE6"/>
    <w:rsid w:val="00C95985"/>
    <w:rsid w:val="00CA6BE4"/>
    <w:rsid w:val="00CC5026"/>
    <w:rsid w:val="00CC68D0"/>
    <w:rsid w:val="00CD5228"/>
    <w:rsid w:val="00D03F9A"/>
    <w:rsid w:val="00D06D51"/>
    <w:rsid w:val="00D23193"/>
    <w:rsid w:val="00D24991"/>
    <w:rsid w:val="00D50255"/>
    <w:rsid w:val="00D66520"/>
    <w:rsid w:val="00D84AE9"/>
    <w:rsid w:val="00D9124E"/>
    <w:rsid w:val="00DD7CF2"/>
    <w:rsid w:val="00DE34CF"/>
    <w:rsid w:val="00E13F3D"/>
    <w:rsid w:val="00E34898"/>
    <w:rsid w:val="00E35DF1"/>
    <w:rsid w:val="00EB09B7"/>
    <w:rsid w:val="00ED46EC"/>
    <w:rsid w:val="00EE17B4"/>
    <w:rsid w:val="00EE7D7C"/>
    <w:rsid w:val="00F13C65"/>
    <w:rsid w:val="00F25D98"/>
    <w:rsid w:val="00F300FB"/>
    <w:rsid w:val="00FB45AA"/>
    <w:rsid w:val="00FB6386"/>
    <w:rsid w:val="00FC1571"/>
    <w:rsid w:val="00FE45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9D2611"/>
    <w:rPr>
      <w:rFonts w:ascii="Arial" w:hAnsi="Arial"/>
      <w:sz w:val="32"/>
      <w:lang w:val="en-GB" w:eastAsia="en-US"/>
    </w:rPr>
  </w:style>
  <w:style w:type="character" w:customStyle="1" w:styleId="Heading3Char">
    <w:name w:val="Heading 3 Char"/>
    <w:basedOn w:val="DefaultParagraphFont"/>
    <w:link w:val="Heading3"/>
    <w:rsid w:val="009D2611"/>
    <w:rPr>
      <w:rFonts w:ascii="Arial" w:hAnsi="Arial"/>
      <w:sz w:val="28"/>
      <w:lang w:val="en-GB" w:eastAsia="en-US"/>
    </w:rPr>
  </w:style>
  <w:style w:type="character" w:customStyle="1" w:styleId="Heading4Char">
    <w:name w:val="Heading 4 Char"/>
    <w:link w:val="Heading4"/>
    <w:rsid w:val="009D2611"/>
    <w:rPr>
      <w:rFonts w:ascii="Arial" w:hAnsi="Arial"/>
      <w:sz w:val="24"/>
      <w:lang w:val="en-GB" w:eastAsia="en-US"/>
    </w:rPr>
  </w:style>
  <w:style w:type="character" w:customStyle="1" w:styleId="Heading5Char">
    <w:name w:val="Heading 5 Char"/>
    <w:basedOn w:val="DefaultParagraphFont"/>
    <w:link w:val="Heading5"/>
    <w:rsid w:val="009D2611"/>
    <w:rPr>
      <w:rFonts w:ascii="Arial" w:hAnsi="Arial"/>
      <w:sz w:val="22"/>
      <w:lang w:val="en-GB" w:eastAsia="en-US"/>
    </w:rPr>
  </w:style>
  <w:style w:type="character" w:customStyle="1" w:styleId="Heading8Char">
    <w:name w:val="Heading 8 Char"/>
    <w:basedOn w:val="DefaultParagraphFont"/>
    <w:link w:val="Heading8"/>
    <w:rsid w:val="009D2611"/>
    <w:rPr>
      <w:rFonts w:ascii="Arial" w:hAnsi="Arial"/>
      <w:sz w:val="36"/>
      <w:lang w:val="en-GB" w:eastAsia="en-US"/>
    </w:rPr>
  </w:style>
  <w:style w:type="paragraph" w:styleId="BodyText">
    <w:name w:val="Body Text"/>
    <w:basedOn w:val="Normal"/>
    <w:link w:val="BodyTextChar1"/>
    <w:semiHidden/>
    <w:unhideWhenUsed/>
    <w:rsid w:val="009D2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9D2611"/>
    <w:rPr>
      <w:rFonts w:ascii="Times New Roman" w:hAnsi="Times New Roman"/>
      <w:lang w:val="en-GB" w:eastAsia="en-US"/>
    </w:rPr>
  </w:style>
  <w:style w:type="character" w:customStyle="1" w:styleId="BodyTextChar1">
    <w:name w:val="Body Text Char1"/>
    <w:basedOn w:val="DefaultParagraphFont"/>
    <w:link w:val="BodyText"/>
    <w:semiHidden/>
    <w:rsid w:val="009D2611"/>
    <w:rPr>
      <w:rFonts w:ascii="Times New Roman" w:hAnsi="Times New Roman"/>
      <w:lang w:val="en-GB" w:eastAsia="en-GB"/>
    </w:rPr>
  </w:style>
  <w:style w:type="character" w:customStyle="1" w:styleId="HTMLPreformattedChar1">
    <w:name w:val="HTML Preformatted Char1"/>
    <w:basedOn w:val="DefaultParagraphFont"/>
    <w:semiHidden/>
    <w:rsid w:val="009D2611"/>
    <w:rPr>
      <w:rFonts w:ascii="Consolas" w:eastAsia="Times New Roman" w:hAnsi="Consolas"/>
    </w:rPr>
  </w:style>
  <w:style w:type="character" w:customStyle="1" w:styleId="NoteHeadingChar1">
    <w:name w:val="Note Heading Char1"/>
    <w:basedOn w:val="DefaultParagraphFont"/>
    <w:semiHidden/>
    <w:rsid w:val="009D2611"/>
    <w:rPr>
      <w:rFonts w:eastAsia="Times New Roman"/>
    </w:rPr>
  </w:style>
  <w:style w:type="character" w:customStyle="1" w:styleId="NOZchn">
    <w:name w:val="NO Zchn"/>
    <w:link w:val="NO"/>
    <w:rsid w:val="009D2611"/>
    <w:rPr>
      <w:rFonts w:ascii="Times New Roman" w:hAnsi="Times New Roman"/>
      <w:lang w:val="en-GB" w:eastAsia="en-US"/>
    </w:rPr>
  </w:style>
  <w:style w:type="character" w:customStyle="1" w:styleId="PLChar">
    <w:name w:val="PL Char"/>
    <w:link w:val="PL"/>
    <w:qFormat/>
    <w:locked/>
    <w:rsid w:val="009D2611"/>
    <w:rPr>
      <w:rFonts w:ascii="Courier New" w:hAnsi="Courier New"/>
      <w:noProof/>
      <w:sz w:val="16"/>
      <w:lang w:val="en-GB" w:eastAsia="en-US"/>
    </w:rPr>
  </w:style>
  <w:style w:type="character" w:customStyle="1" w:styleId="TALChar">
    <w:name w:val="TAL Char"/>
    <w:link w:val="TAL"/>
    <w:qFormat/>
    <w:locked/>
    <w:rsid w:val="009D2611"/>
    <w:rPr>
      <w:rFonts w:ascii="Arial" w:hAnsi="Arial"/>
      <w:sz w:val="18"/>
      <w:lang w:val="en-GB" w:eastAsia="en-US"/>
    </w:rPr>
  </w:style>
  <w:style w:type="character" w:customStyle="1" w:styleId="TACChar">
    <w:name w:val="TAC Char"/>
    <w:link w:val="TAC"/>
    <w:qFormat/>
    <w:rsid w:val="009D2611"/>
    <w:rPr>
      <w:rFonts w:ascii="Arial" w:hAnsi="Arial"/>
      <w:sz w:val="18"/>
      <w:lang w:val="en-GB" w:eastAsia="en-US"/>
    </w:rPr>
  </w:style>
  <w:style w:type="character" w:customStyle="1" w:styleId="TAHChar">
    <w:name w:val="TAH Char"/>
    <w:link w:val="TAH"/>
    <w:qFormat/>
    <w:locked/>
    <w:rsid w:val="009D2611"/>
    <w:rPr>
      <w:rFonts w:ascii="Arial" w:hAnsi="Arial"/>
      <w:b/>
      <w:sz w:val="18"/>
      <w:lang w:val="en-GB" w:eastAsia="en-US"/>
    </w:rPr>
  </w:style>
  <w:style w:type="character" w:customStyle="1" w:styleId="MacroTextChar1">
    <w:name w:val="Macro Text Char1"/>
    <w:basedOn w:val="DefaultParagraphFont"/>
    <w:semiHidden/>
    <w:rsid w:val="009D2611"/>
    <w:rPr>
      <w:rFonts w:ascii="Consolas" w:eastAsia="Times New Roman" w:hAnsi="Consolas"/>
    </w:rPr>
  </w:style>
  <w:style w:type="character" w:customStyle="1" w:styleId="EXCar">
    <w:name w:val="EX Car"/>
    <w:link w:val="EX"/>
    <w:qFormat/>
    <w:rsid w:val="009D2611"/>
    <w:rPr>
      <w:rFonts w:ascii="Times New Roman" w:hAnsi="Times New Roman"/>
      <w:lang w:val="en-GB" w:eastAsia="en-US"/>
    </w:rPr>
  </w:style>
  <w:style w:type="character" w:customStyle="1" w:styleId="PlainTextChar1">
    <w:name w:val="Plain Text Char1"/>
    <w:basedOn w:val="DefaultParagraphFont"/>
    <w:semiHidden/>
    <w:rsid w:val="009D2611"/>
    <w:rPr>
      <w:rFonts w:ascii="Consolas" w:eastAsia="Times New Roman" w:hAnsi="Consolas"/>
      <w:sz w:val="21"/>
      <w:szCs w:val="21"/>
    </w:rPr>
  </w:style>
  <w:style w:type="character" w:customStyle="1" w:styleId="B1Char">
    <w:name w:val="B1 Char"/>
    <w:link w:val="B1"/>
    <w:qFormat/>
    <w:rsid w:val="009D2611"/>
    <w:rPr>
      <w:rFonts w:ascii="Times New Roman" w:hAnsi="Times New Roman"/>
      <w:lang w:val="en-GB" w:eastAsia="en-US"/>
    </w:rPr>
  </w:style>
  <w:style w:type="character" w:customStyle="1" w:styleId="BodyText2Char">
    <w:name w:val="Body Text 2 Char"/>
    <w:basedOn w:val="DefaultParagraphFont"/>
    <w:semiHidden/>
    <w:rsid w:val="009D2611"/>
    <w:rPr>
      <w:rFonts w:eastAsia="Times New Roman"/>
    </w:rPr>
  </w:style>
  <w:style w:type="character" w:customStyle="1" w:styleId="FooterChar">
    <w:name w:val="Footer Char"/>
    <w:basedOn w:val="DefaultParagraphFont"/>
    <w:semiHidden/>
    <w:rsid w:val="009D2611"/>
    <w:rPr>
      <w:rFonts w:eastAsia="Times New Roman"/>
    </w:rPr>
  </w:style>
  <w:style w:type="character" w:customStyle="1" w:styleId="THChar">
    <w:name w:val="TH Char"/>
    <w:link w:val="TH"/>
    <w:qFormat/>
    <w:locked/>
    <w:rsid w:val="009D2611"/>
    <w:rPr>
      <w:rFonts w:ascii="Arial" w:hAnsi="Arial"/>
      <w:b/>
      <w:lang w:val="en-GB" w:eastAsia="en-US"/>
    </w:rPr>
  </w:style>
  <w:style w:type="character" w:customStyle="1" w:styleId="TANChar">
    <w:name w:val="TAN Char"/>
    <w:link w:val="TAN"/>
    <w:qFormat/>
    <w:rsid w:val="009D2611"/>
    <w:rPr>
      <w:rFonts w:ascii="Arial" w:hAnsi="Arial"/>
      <w:sz w:val="18"/>
      <w:lang w:val="en-GB" w:eastAsia="en-US"/>
    </w:rPr>
  </w:style>
  <w:style w:type="character" w:customStyle="1" w:styleId="TFChar">
    <w:name w:val="TF Char"/>
    <w:link w:val="TF"/>
    <w:rsid w:val="009D2611"/>
    <w:rPr>
      <w:rFonts w:ascii="Arial" w:hAnsi="Arial"/>
      <w:b/>
      <w:lang w:val="en-GB" w:eastAsia="en-US"/>
    </w:rPr>
  </w:style>
  <w:style w:type="character" w:customStyle="1" w:styleId="B2Char">
    <w:name w:val="B2 Char"/>
    <w:link w:val="B2"/>
    <w:qFormat/>
    <w:rsid w:val="009D2611"/>
    <w:rPr>
      <w:rFonts w:ascii="Times New Roman" w:hAnsi="Times New Roman"/>
      <w:lang w:val="en-GB" w:eastAsia="en-US"/>
    </w:rPr>
  </w:style>
  <w:style w:type="character" w:customStyle="1" w:styleId="BodyText3Char">
    <w:name w:val="Body Text 3 Char"/>
    <w:basedOn w:val="DefaultParagraphFont"/>
    <w:semiHidden/>
    <w:rsid w:val="009D2611"/>
    <w:rPr>
      <w:rFonts w:eastAsia="Times New Roman"/>
      <w:sz w:val="16"/>
      <w:szCs w:val="16"/>
    </w:rPr>
  </w:style>
  <w:style w:type="character" w:customStyle="1" w:styleId="E-mailSignatureChar">
    <w:name w:val="E-mail Signature Char"/>
    <w:basedOn w:val="DefaultParagraphFont"/>
    <w:semiHidden/>
    <w:rsid w:val="009D2611"/>
    <w:rPr>
      <w:rFonts w:eastAsia="Times New Roman"/>
    </w:rPr>
  </w:style>
  <w:style w:type="paragraph" w:customStyle="1" w:styleId="Guidance">
    <w:name w:val="Guidance"/>
    <w:basedOn w:val="Normal"/>
    <w:rsid w:val="009D261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9D2611"/>
    <w:rPr>
      <w:rFonts w:ascii="Times New Roman" w:hAnsi="Times New Roman"/>
      <w:lang w:val="en-GB" w:eastAsia="en-GB"/>
    </w:rPr>
  </w:style>
  <w:style w:type="character" w:customStyle="1" w:styleId="BalloonTextChar">
    <w:name w:val="Balloon Text Char"/>
    <w:rsid w:val="009D2611"/>
    <w:rPr>
      <w:rFonts w:ascii="Segoe UI" w:hAnsi="Segoe UI" w:cs="Segoe UI"/>
      <w:sz w:val="18"/>
      <w:szCs w:val="18"/>
      <w:lang w:eastAsia="en-US"/>
    </w:rPr>
  </w:style>
  <w:style w:type="character" w:customStyle="1" w:styleId="BodyTextIndentChar">
    <w:name w:val="Body Text Indent Char"/>
    <w:basedOn w:val="DefaultParagraphFont"/>
    <w:semiHidden/>
    <w:rsid w:val="009D2611"/>
    <w:rPr>
      <w:rFonts w:eastAsia="Times New Roman"/>
    </w:rPr>
  </w:style>
  <w:style w:type="character" w:customStyle="1" w:styleId="BodyTextIndent2Char">
    <w:name w:val="Body Text Indent 2 Char"/>
    <w:basedOn w:val="DefaultParagraphFont"/>
    <w:semiHidden/>
    <w:rsid w:val="009D2611"/>
    <w:rPr>
      <w:rFonts w:eastAsia="Times New Roman"/>
    </w:rPr>
  </w:style>
  <w:style w:type="character" w:customStyle="1" w:styleId="HeaderChar">
    <w:name w:val="Header Char"/>
    <w:basedOn w:val="DefaultParagraphFont"/>
    <w:semiHidden/>
    <w:rsid w:val="009D2611"/>
    <w:rPr>
      <w:rFonts w:eastAsia="Times New Roman"/>
    </w:rPr>
  </w:style>
  <w:style w:type="character" w:customStyle="1" w:styleId="BodyTextFirstIndent2Char">
    <w:name w:val="Body Text First Indent 2 Char"/>
    <w:basedOn w:val="BodyTextIndentChar"/>
    <w:semiHidden/>
    <w:rsid w:val="009D2611"/>
    <w:rPr>
      <w:rFonts w:eastAsia="Times New Roman"/>
    </w:rPr>
  </w:style>
  <w:style w:type="character" w:customStyle="1" w:styleId="BodyTextIndent3Char">
    <w:name w:val="Body Text Indent 3 Char"/>
    <w:basedOn w:val="DefaultParagraphFont"/>
    <w:semiHidden/>
    <w:rsid w:val="009D2611"/>
    <w:rPr>
      <w:rFonts w:eastAsia="Times New Roman"/>
      <w:sz w:val="16"/>
      <w:szCs w:val="16"/>
    </w:rPr>
  </w:style>
  <w:style w:type="character" w:customStyle="1" w:styleId="MessageHeaderChar1">
    <w:name w:val="Message Header Char1"/>
    <w:basedOn w:val="DefaultParagraphFont"/>
    <w:semiHidden/>
    <w:rsid w:val="009D261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D2611"/>
    <w:rPr>
      <w:rFonts w:eastAsia="Times New Roman"/>
      <w:i/>
      <w:iCs/>
      <w:color w:val="4F81BD" w:themeColor="accent1"/>
    </w:rPr>
  </w:style>
  <w:style w:type="character" w:customStyle="1" w:styleId="ClosingChar">
    <w:name w:val="Closing Char"/>
    <w:basedOn w:val="DefaultParagraphFont"/>
    <w:semiHidden/>
    <w:rsid w:val="009D2611"/>
    <w:rPr>
      <w:rFonts w:eastAsia="Times New Roman"/>
    </w:rPr>
  </w:style>
  <w:style w:type="character" w:customStyle="1" w:styleId="CommentTextChar">
    <w:name w:val="Comment Text Char"/>
    <w:basedOn w:val="DefaultParagraphFont"/>
    <w:semiHidden/>
    <w:rsid w:val="009D2611"/>
    <w:rPr>
      <w:rFonts w:eastAsia="Times New Roman"/>
    </w:rPr>
  </w:style>
  <w:style w:type="character" w:customStyle="1" w:styleId="DateChar">
    <w:name w:val="Date Char"/>
    <w:basedOn w:val="DefaultParagraphFont"/>
    <w:semiHidden/>
    <w:rsid w:val="009D2611"/>
    <w:rPr>
      <w:rFonts w:eastAsia="Times New Roman"/>
    </w:rPr>
  </w:style>
  <w:style w:type="paragraph" w:styleId="Revision">
    <w:name w:val="Revision"/>
    <w:hidden/>
    <w:uiPriority w:val="99"/>
    <w:semiHidden/>
    <w:rsid w:val="009D2611"/>
    <w:rPr>
      <w:rFonts w:ascii="Times New Roman" w:eastAsia="DengXian" w:hAnsi="Times New Roman"/>
      <w:lang w:val="en-GB" w:eastAsia="en-US"/>
    </w:rPr>
  </w:style>
  <w:style w:type="character" w:customStyle="1" w:styleId="EndnoteTextChar1">
    <w:name w:val="Endnote Text Char1"/>
    <w:basedOn w:val="DefaultParagraphFont"/>
    <w:rsid w:val="009D2611"/>
    <w:rPr>
      <w:rFonts w:eastAsia="Times New Roman"/>
    </w:rPr>
  </w:style>
  <w:style w:type="character" w:customStyle="1" w:styleId="DocumentMapChar">
    <w:name w:val="Document Map Char"/>
    <w:rsid w:val="009D2611"/>
    <w:rPr>
      <w:rFonts w:ascii="SimSun" w:eastAsia="SimSun"/>
      <w:sz w:val="18"/>
      <w:szCs w:val="18"/>
      <w:lang w:eastAsia="en-US"/>
    </w:rPr>
  </w:style>
  <w:style w:type="character" w:customStyle="1" w:styleId="QuoteChar1">
    <w:name w:val="Quote Char1"/>
    <w:basedOn w:val="DefaultParagraphFont"/>
    <w:uiPriority w:val="29"/>
    <w:rsid w:val="009D2611"/>
    <w:rPr>
      <w:rFonts w:eastAsia="Times New Roman"/>
      <w:i/>
      <w:iCs/>
      <w:color w:val="404040" w:themeColor="text1" w:themeTint="BF"/>
    </w:rPr>
  </w:style>
  <w:style w:type="character" w:customStyle="1" w:styleId="SalutationChar1">
    <w:name w:val="Salutation Char1"/>
    <w:basedOn w:val="DefaultParagraphFont"/>
    <w:semiHidden/>
    <w:rsid w:val="009D2611"/>
    <w:rPr>
      <w:rFonts w:eastAsia="Times New Roman"/>
    </w:rPr>
  </w:style>
  <w:style w:type="character" w:customStyle="1" w:styleId="SignatureChar1">
    <w:name w:val="Signature Char1"/>
    <w:basedOn w:val="DefaultParagraphFont"/>
    <w:semiHidden/>
    <w:rsid w:val="009D2611"/>
    <w:rPr>
      <w:rFonts w:eastAsia="Times New Roman"/>
    </w:rPr>
  </w:style>
  <w:style w:type="character" w:customStyle="1" w:styleId="SubtitleChar1">
    <w:name w:val="Subtitle Char1"/>
    <w:basedOn w:val="DefaultParagraphFont"/>
    <w:rsid w:val="009D261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261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9D2611"/>
    <w:rPr>
      <w:rFonts w:eastAsia="Times New Roman"/>
      <w:i/>
      <w:iCs/>
    </w:rPr>
  </w:style>
  <w:style w:type="character" w:customStyle="1" w:styleId="FootnoteTextChar1">
    <w:name w:val="Footnote Text Char1"/>
    <w:basedOn w:val="DefaultParagraphFont"/>
    <w:semiHidden/>
    <w:rsid w:val="009D2611"/>
    <w:rPr>
      <w:rFonts w:eastAsia="Times New Roman"/>
    </w:rPr>
  </w:style>
  <w:style w:type="character" w:customStyle="1" w:styleId="EditorsNoteChar">
    <w:name w:val="Editor's Note Char"/>
    <w:aliases w:val="EN Char"/>
    <w:link w:val="EditorsNote"/>
    <w:rsid w:val="009D2611"/>
    <w:rPr>
      <w:rFonts w:ascii="Times New Roman" w:hAnsi="Times New Roman"/>
      <w:color w:val="FF0000"/>
      <w:lang w:val="en-GB" w:eastAsia="en-US"/>
    </w:rPr>
  </w:style>
  <w:style w:type="character" w:customStyle="1" w:styleId="CommentSubjectChar">
    <w:name w:val="Comment Subject Char"/>
    <w:basedOn w:val="CommentTextChar"/>
    <w:semiHidden/>
    <w:rsid w:val="009D2611"/>
    <w:rPr>
      <w:rFonts w:eastAsia="Times New Roman"/>
      <w:b/>
      <w:bCs/>
    </w:rPr>
  </w:style>
  <w:style w:type="character" w:customStyle="1" w:styleId="EXChar">
    <w:name w:val="EX Char"/>
    <w:locked/>
    <w:rsid w:val="009D2611"/>
    <w:rPr>
      <w:rFonts w:ascii="Times New Roman" w:hAnsi="Times New Roman"/>
      <w:lang w:val="en-GB" w:eastAsia="en-US"/>
    </w:rPr>
  </w:style>
  <w:style w:type="character" w:customStyle="1" w:styleId="HeaderChar1">
    <w:name w:val="Header Char1"/>
    <w:basedOn w:val="DefaultParagraphFont"/>
    <w:link w:val="Header"/>
    <w:rsid w:val="009D2611"/>
    <w:rPr>
      <w:rFonts w:ascii="Arial" w:hAnsi="Arial"/>
      <w:b/>
      <w:noProof/>
      <w:sz w:val="18"/>
      <w:lang w:val="en-GB" w:eastAsia="en-US"/>
    </w:rPr>
  </w:style>
  <w:style w:type="character" w:customStyle="1" w:styleId="FootnoteTextChar">
    <w:name w:val="Footnote Text Char"/>
    <w:basedOn w:val="DefaultParagraphFont"/>
    <w:link w:val="FootnoteText"/>
    <w:semiHidden/>
    <w:rsid w:val="009D2611"/>
    <w:rPr>
      <w:rFonts w:ascii="Times New Roman" w:hAnsi="Times New Roman"/>
      <w:sz w:val="16"/>
      <w:lang w:val="en-GB" w:eastAsia="en-US"/>
    </w:rPr>
  </w:style>
  <w:style w:type="character" w:customStyle="1" w:styleId="FooterChar1">
    <w:name w:val="Footer Char1"/>
    <w:basedOn w:val="DefaultParagraphFont"/>
    <w:link w:val="Footer"/>
    <w:rsid w:val="009D2611"/>
    <w:rPr>
      <w:rFonts w:ascii="Arial" w:hAnsi="Arial"/>
      <w:b/>
      <w:i/>
      <w:noProof/>
      <w:sz w:val="18"/>
      <w:lang w:val="en-GB" w:eastAsia="en-US"/>
    </w:rPr>
  </w:style>
  <w:style w:type="character" w:customStyle="1" w:styleId="CommentTextChar1">
    <w:name w:val="Comment Text Char1"/>
    <w:basedOn w:val="DefaultParagraphFont"/>
    <w:link w:val="CommentText"/>
    <w:semiHidden/>
    <w:rsid w:val="009D2611"/>
    <w:rPr>
      <w:rFonts w:ascii="Times New Roman" w:hAnsi="Times New Roman"/>
      <w:lang w:val="en-GB" w:eastAsia="en-US"/>
    </w:rPr>
  </w:style>
  <w:style w:type="character" w:customStyle="1" w:styleId="BalloonTextChar1">
    <w:name w:val="Balloon Text Char1"/>
    <w:basedOn w:val="DefaultParagraphFont"/>
    <w:link w:val="BalloonText"/>
    <w:semiHidden/>
    <w:rsid w:val="009D2611"/>
    <w:rPr>
      <w:rFonts w:ascii="Tahoma" w:hAnsi="Tahoma" w:cs="Tahoma"/>
      <w:sz w:val="16"/>
      <w:szCs w:val="16"/>
      <w:lang w:val="en-GB" w:eastAsia="en-US"/>
    </w:rPr>
  </w:style>
  <w:style w:type="character" w:customStyle="1" w:styleId="CommentSubjectChar1">
    <w:name w:val="Comment Subject Char1"/>
    <w:basedOn w:val="CommentTextChar1"/>
    <w:link w:val="CommentSubject"/>
    <w:semiHidden/>
    <w:rsid w:val="009D2611"/>
    <w:rPr>
      <w:rFonts w:ascii="Times New Roman" w:hAnsi="Times New Roman"/>
      <w:b/>
      <w:bCs/>
      <w:lang w:val="en-GB" w:eastAsia="en-US"/>
    </w:rPr>
  </w:style>
  <w:style w:type="character" w:customStyle="1" w:styleId="DocumentMapChar1">
    <w:name w:val="Document Map Char1"/>
    <w:basedOn w:val="DefaultParagraphFont"/>
    <w:link w:val="DocumentMap"/>
    <w:semiHidden/>
    <w:rsid w:val="009D2611"/>
    <w:rPr>
      <w:rFonts w:ascii="Tahoma" w:hAnsi="Tahoma" w:cs="Tahoma"/>
      <w:shd w:val="clear" w:color="auto" w:fill="000080"/>
      <w:lang w:val="en-GB" w:eastAsia="en-US"/>
    </w:rPr>
  </w:style>
  <w:style w:type="paragraph" w:styleId="ListParagraph">
    <w:name w:val="List Paragraph"/>
    <w:basedOn w:val="Normal"/>
    <w:uiPriority w:val="34"/>
    <w:qFormat/>
    <w:rsid w:val="009D2611"/>
    <w:pPr>
      <w:ind w:left="720"/>
      <w:contextualSpacing/>
    </w:pPr>
    <w:rPr>
      <w:rFonts w:eastAsia="SimSun"/>
    </w:rPr>
  </w:style>
  <w:style w:type="character" w:customStyle="1" w:styleId="Codechar">
    <w:name w:val="Code (char)"/>
    <w:uiPriority w:val="1"/>
    <w:qFormat/>
    <w:rsid w:val="009D2611"/>
    <w:rPr>
      <w:rFonts w:ascii="Arial" w:hAnsi="Arial"/>
      <w:i/>
      <w:sz w:val="18"/>
      <w:bdr w:val="none" w:sz="0" w:space="0" w:color="auto"/>
      <w:shd w:val="clear" w:color="auto" w:fill="auto"/>
    </w:rPr>
  </w:style>
  <w:style w:type="character" w:customStyle="1" w:styleId="B1Char1">
    <w:name w:val="B1 Char1"/>
    <w:rsid w:val="009D2611"/>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9D26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9D2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9D261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9D2611"/>
    <w:rPr>
      <w:rFonts w:ascii="Times New Roman" w:hAnsi="Times New Roman"/>
      <w:lang w:val="en-GB" w:eastAsia="en-GB"/>
    </w:rPr>
  </w:style>
  <w:style w:type="paragraph" w:styleId="BodyText3">
    <w:name w:val="Body Text 3"/>
    <w:basedOn w:val="Normal"/>
    <w:link w:val="BodyText3Char1"/>
    <w:semiHidden/>
    <w:unhideWhenUsed/>
    <w:rsid w:val="009D261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9D261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9D2611"/>
    <w:pPr>
      <w:spacing w:after="180"/>
      <w:ind w:firstLine="360"/>
    </w:pPr>
  </w:style>
  <w:style w:type="character" w:customStyle="1" w:styleId="BodyTextFirstIndentChar1">
    <w:name w:val="Body Text First Indent Char1"/>
    <w:basedOn w:val="BodyTextChar"/>
    <w:link w:val="BodyTextFirstIndent"/>
    <w:rsid w:val="009D2611"/>
    <w:rPr>
      <w:rFonts w:ascii="Times New Roman" w:hAnsi="Times New Roman"/>
      <w:lang w:val="en-GB" w:eastAsia="en-GB"/>
    </w:rPr>
  </w:style>
  <w:style w:type="paragraph" w:styleId="BodyTextIndent">
    <w:name w:val="Body Text Indent"/>
    <w:basedOn w:val="Normal"/>
    <w:link w:val="BodyTextIndentChar1"/>
    <w:semiHidden/>
    <w:unhideWhenUsed/>
    <w:rsid w:val="009D261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9D2611"/>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9D2611"/>
    <w:pPr>
      <w:spacing w:after="180"/>
      <w:ind w:left="360" w:firstLine="360"/>
    </w:pPr>
  </w:style>
  <w:style w:type="character" w:customStyle="1" w:styleId="BodyTextFirstIndent2Char1">
    <w:name w:val="Body Text First Indent 2 Char1"/>
    <w:basedOn w:val="BodyTextIndentChar1"/>
    <w:link w:val="BodyTextFirstIndent2"/>
    <w:semiHidden/>
    <w:rsid w:val="009D2611"/>
    <w:rPr>
      <w:rFonts w:ascii="Times New Roman" w:hAnsi="Times New Roman"/>
      <w:lang w:val="en-GB" w:eastAsia="en-GB"/>
    </w:rPr>
  </w:style>
  <w:style w:type="paragraph" w:styleId="BodyTextIndent2">
    <w:name w:val="Body Text Indent 2"/>
    <w:basedOn w:val="Normal"/>
    <w:link w:val="BodyTextIndent2Char1"/>
    <w:semiHidden/>
    <w:unhideWhenUsed/>
    <w:rsid w:val="009D261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9D2611"/>
    <w:rPr>
      <w:rFonts w:ascii="Times New Roman" w:hAnsi="Times New Roman"/>
      <w:lang w:val="en-GB" w:eastAsia="en-GB"/>
    </w:rPr>
  </w:style>
  <w:style w:type="paragraph" w:styleId="BodyTextIndent3">
    <w:name w:val="Body Text Indent 3"/>
    <w:basedOn w:val="Normal"/>
    <w:link w:val="BodyTextIndent3Char1"/>
    <w:semiHidden/>
    <w:unhideWhenUsed/>
    <w:rsid w:val="009D261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9D2611"/>
    <w:rPr>
      <w:rFonts w:ascii="Times New Roman" w:hAnsi="Times New Roman"/>
      <w:sz w:val="16"/>
      <w:szCs w:val="16"/>
      <w:lang w:val="en-GB" w:eastAsia="en-GB"/>
    </w:rPr>
  </w:style>
  <w:style w:type="paragraph" w:styleId="Caption">
    <w:name w:val="caption"/>
    <w:basedOn w:val="Normal"/>
    <w:next w:val="Normal"/>
    <w:semiHidden/>
    <w:unhideWhenUsed/>
    <w:qFormat/>
    <w:rsid w:val="009D2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9D2611"/>
    <w:rPr>
      <w:rFonts w:ascii="Times New Roman" w:hAnsi="Times New Roman"/>
      <w:lang w:val="en-GB" w:eastAsia="en-GB"/>
    </w:rPr>
  </w:style>
  <w:style w:type="paragraph" w:styleId="Date">
    <w:name w:val="Date"/>
    <w:basedOn w:val="Normal"/>
    <w:next w:val="Normal"/>
    <w:link w:val="DateChar1"/>
    <w:unhideWhenUsed/>
    <w:rsid w:val="009D261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9D2611"/>
    <w:rPr>
      <w:rFonts w:ascii="Times New Roman" w:hAnsi="Times New Roman"/>
      <w:lang w:val="en-GB" w:eastAsia="en-GB"/>
    </w:rPr>
  </w:style>
  <w:style w:type="paragraph" w:styleId="E-mailSignature">
    <w:name w:val="E-mail Signature"/>
    <w:basedOn w:val="Normal"/>
    <w:link w:val="E-mailSignatureChar1"/>
    <w:semiHidden/>
    <w:unhideWhenUsed/>
    <w:rsid w:val="009D261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9D2611"/>
    <w:rPr>
      <w:rFonts w:ascii="Times New Roman" w:hAnsi="Times New Roman"/>
      <w:lang w:val="en-GB" w:eastAsia="en-GB"/>
    </w:rPr>
  </w:style>
  <w:style w:type="paragraph" w:styleId="EndnoteText">
    <w:name w:val="endnote text"/>
    <w:basedOn w:val="Normal"/>
    <w:link w:val="EndnoteTextChar"/>
    <w:rsid w:val="009D2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2611"/>
    <w:rPr>
      <w:rFonts w:ascii="Times New Roman" w:hAnsi="Times New Roman"/>
      <w:lang w:val="en-GB" w:eastAsia="en-GB"/>
    </w:rPr>
  </w:style>
  <w:style w:type="paragraph" w:styleId="EnvelopeAddress">
    <w:name w:val="envelope address"/>
    <w:basedOn w:val="Normal"/>
    <w:semiHidden/>
    <w:unhideWhenUsed/>
    <w:rsid w:val="009D2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D2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D2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D2611"/>
    <w:rPr>
      <w:rFonts w:ascii="Times New Roman" w:hAnsi="Times New Roman"/>
      <w:i/>
      <w:iCs/>
      <w:lang w:val="en-GB" w:eastAsia="en-GB"/>
    </w:rPr>
  </w:style>
  <w:style w:type="paragraph" w:styleId="HTMLPreformatted">
    <w:name w:val="HTML Preformatted"/>
    <w:basedOn w:val="Normal"/>
    <w:link w:val="HTMLPreformattedChar"/>
    <w:semiHidden/>
    <w:unhideWhenUsed/>
    <w:rsid w:val="009D2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D2611"/>
    <w:rPr>
      <w:rFonts w:ascii="Consolas" w:hAnsi="Consolas"/>
      <w:lang w:val="en-GB" w:eastAsia="en-GB"/>
    </w:rPr>
  </w:style>
  <w:style w:type="paragraph" w:styleId="Index3">
    <w:name w:val="index 3"/>
    <w:basedOn w:val="Normal"/>
    <w:next w:val="Normal"/>
    <w:semiHidden/>
    <w:unhideWhenUsed/>
    <w:rsid w:val="009D2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D2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D2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D2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D2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D2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D2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9D2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2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2611"/>
    <w:rPr>
      <w:rFonts w:ascii="Times New Roman" w:hAnsi="Times New Roman"/>
      <w:i/>
      <w:iCs/>
      <w:color w:val="4F81BD" w:themeColor="accent1"/>
      <w:lang w:val="en-GB" w:eastAsia="en-GB"/>
    </w:rPr>
  </w:style>
  <w:style w:type="paragraph" w:styleId="ListContinue">
    <w:name w:val="List Continue"/>
    <w:basedOn w:val="Normal"/>
    <w:rsid w:val="009D26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26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26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26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D26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D261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D261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D2611"/>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D2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D2611"/>
    <w:rPr>
      <w:rFonts w:ascii="Consolas" w:hAnsi="Consolas"/>
      <w:lang w:val="en-GB" w:eastAsia="en-GB"/>
    </w:rPr>
  </w:style>
  <w:style w:type="paragraph" w:styleId="MessageHeader">
    <w:name w:val="Message Header"/>
    <w:basedOn w:val="Normal"/>
    <w:link w:val="MessageHeaderChar"/>
    <w:semiHidden/>
    <w:unhideWhenUsed/>
    <w:rsid w:val="009D2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D2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2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D26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D2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D2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D2611"/>
    <w:rPr>
      <w:rFonts w:ascii="Times New Roman" w:hAnsi="Times New Roman"/>
      <w:lang w:val="en-GB" w:eastAsia="en-GB"/>
    </w:rPr>
  </w:style>
  <w:style w:type="paragraph" w:styleId="PlainText">
    <w:name w:val="Plain Text"/>
    <w:basedOn w:val="Normal"/>
    <w:link w:val="PlainTextChar"/>
    <w:semiHidden/>
    <w:unhideWhenUsed/>
    <w:rsid w:val="009D2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9D2611"/>
    <w:rPr>
      <w:rFonts w:ascii="Consolas" w:hAnsi="Consolas"/>
      <w:sz w:val="21"/>
      <w:szCs w:val="21"/>
      <w:lang w:val="en-GB" w:eastAsia="en-GB"/>
    </w:rPr>
  </w:style>
  <w:style w:type="paragraph" w:styleId="Quote">
    <w:name w:val="Quote"/>
    <w:basedOn w:val="Normal"/>
    <w:next w:val="Normal"/>
    <w:link w:val="QuoteChar"/>
    <w:uiPriority w:val="29"/>
    <w:qFormat/>
    <w:rsid w:val="009D2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2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D2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2611"/>
    <w:rPr>
      <w:rFonts w:ascii="Times New Roman" w:hAnsi="Times New Roman"/>
      <w:lang w:val="en-GB" w:eastAsia="en-GB"/>
    </w:rPr>
  </w:style>
  <w:style w:type="paragraph" w:styleId="Signature">
    <w:name w:val="Signature"/>
    <w:basedOn w:val="Normal"/>
    <w:link w:val="SignatureChar"/>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D2611"/>
    <w:rPr>
      <w:rFonts w:ascii="Times New Roman" w:hAnsi="Times New Roman"/>
      <w:lang w:val="en-GB" w:eastAsia="en-GB"/>
    </w:rPr>
  </w:style>
  <w:style w:type="paragraph" w:styleId="Subtitle">
    <w:name w:val="Subtitle"/>
    <w:basedOn w:val="Normal"/>
    <w:next w:val="Normal"/>
    <w:link w:val="SubtitleChar"/>
    <w:qFormat/>
    <w:rsid w:val="009D2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2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D2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D2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2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2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2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2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basedOn w:val="DefaultParagraphFont"/>
    <w:link w:val="Heading6"/>
    <w:rsid w:val="009D26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6131-0872-4D83-8096-25D62FC3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3403</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2025-11-07T06:31:00Z</dcterms:created>
  <dcterms:modified xsi:type="dcterms:W3CDTF">2025-11-07T09:18:00Z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